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1569" w14:textId="77777777" w:rsidR="00EF11DF" w:rsidRDefault="003719A6" w:rsidP="00EF11DF">
      <w:pPr>
        <w:spacing w:before="0" w:after="0"/>
        <w:rPr>
          <w:rFonts w:cs="Arial"/>
          <w:szCs w:val="20"/>
        </w:rPr>
      </w:pPr>
      <w:r w:rsidRPr="00747735">
        <w:rPr>
          <w:rFonts w:cs="Arial"/>
          <w:b/>
          <w:bCs/>
          <w:sz w:val="22"/>
        </w:rPr>
        <w:t xml:space="preserve">Republika Slovenija, Ministrstvo za </w:t>
      </w:r>
      <w:r w:rsidR="005F57B1">
        <w:rPr>
          <w:rFonts w:cs="Arial"/>
          <w:b/>
          <w:bCs/>
          <w:sz w:val="22"/>
        </w:rPr>
        <w:t>solidarno prihodnost</w:t>
      </w:r>
      <w:r w:rsidRPr="00747735">
        <w:rPr>
          <w:rFonts w:cs="Arial"/>
          <w:szCs w:val="20"/>
        </w:rPr>
        <w:t xml:space="preserve">, </w:t>
      </w:r>
      <w:r w:rsidR="006A1A0C" w:rsidRPr="006A1A0C">
        <w:rPr>
          <w:rFonts w:cs="Arial"/>
          <w:szCs w:val="20"/>
        </w:rPr>
        <w:t>Dunajska cesta 21</w:t>
      </w:r>
      <w:r w:rsidR="006A1A0C">
        <w:rPr>
          <w:rFonts w:cs="Arial"/>
          <w:szCs w:val="20"/>
        </w:rPr>
        <w:t xml:space="preserve">, </w:t>
      </w:r>
      <w:r w:rsidR="006A1A0C" w:rsidRPr="006A1A0C">
        <w:rPr>
          <w:rFonts w:cs="Arial"/>
          <w:szCs w:val="20"/>
        </w:rPr>
        <w:t>1000 Ljubljana</w:t>
      </w:r>
      <w:r w:rsidRPr="00747735">
        <w:rPr>
          <w:rFonts w:cs="Arial"/>
          <w:szCs w:val="20"/>
        </w:rPr>
        <w:t xml:space="preserve">, matična št.: </w:t>
      </w:r>
      <w:r w:rsidR="004B6FE8" w:rsidRPr="004B6FE8">
        <w:rPr>
          <w:rFonts w:cs="Arial"/>
          <w:szCs w:val="20"/>
        </w:rPr>
        <w:t>2632560000</w:t>
      </w:r>
      <w:r w:rsidRPr="00747735">
        <w:rPr>
          <w:rFonts w:cs="Arial"/>
          <w:szCs w:val="20"/>
        </w:rPr>
        <w:t xml:space="preserve">, </w:t>
      </w:r>
      <w:r w:rsidR="004B6FE8">
        <w:rPr>
          <w:rFonts w:cs="Arial"/>
          <w:szCs w:val="20"/>
        </w:rPr>
        <w:t>Davčna številka</w:t>
      </w:r>
      <w:r w:rsidRPr="00747735">
        <w:rPr>
          <w:rFonts w:cs="Arial"/>
          <w:szCs w:val="20"/>
        </w:rPr>
        <w:t xml:space="preserve">: </w:t>
      </w:r>
      <w:r w:rsidR="004B6FE8" w:rsidRPr="004B6FE8">
        <w:rPr>
          <w:rFonts w:cs="Arial"/>
          <w:szCs w:val="20"/>
        </w:rPr>
        <w:t>10978429</w:t>
      </w:r>
      <w:r w:rsidRPr="00747735">
        <w:rPr>
          <w:rFonts w:cs="Arial"/>
          <w:szCs w:val="20"/>
        </w:rPr>
        <w:t xml:space="preserve">, ki ga zastopa </w:t>
      </w:r>
      <w:r w:rsidR="004B6FE8">
        <w:rPr>
          <w:rFonts w:cs="Arial"/>
          <w:szCs w:val="20"/>
        </w:rPr>
        <w:t>minister Simon Maljevac</w:t>
      </w:r>
    </w:p>
    <w:p w14:paraId="28380462" w14:textId="731EBE18" w:rsidR="00EF11DF" w:rsidRDefault="00EF11DF" w:rsidP="00EF11DF">
      <w:pPr>
        <w:spacing w:before="0" w:after="0"/>
        <w:rPr>
          <w:rFonts w:cs="Arial"/>
          <w:szCs w:val="20"/>
        </w:rPr>
      </w:pPr>
      <w:r w:rsidRPr="00AB3111">
        <w:rPr>
          <w:rFonts w:cs="Arial"/>
          <w:szCs w:val="20"/>
        </w:rPr>
        <w:t>TRR št. SI56 0110 0600 0078 787 pri Banki Slovenije (UJP)</w:t>
      </w:r>
    </w:p>
    <w:p w14:paraId="0C40348B" w14:textId="2D7E2779" w:rsidR="003719A6" w:rsidRPr="00747735" w:rsidRDefault="003719A6" w:rsidP="00EF11DF">
      <w:pPr>
        <w:spacing w:before="0" w:after="0"/>
        <w:rPr>
          <w:rFonts w:cs="Arial"/>
          <w:color w:val="000000"/>
          <w:szCs w:val="20"/>
        </w:rPr>
      </w:pPr>
      <w:r w:rsidRPr="00747735">
        <w:rPr>
          <w:rFonts w:cs="Arial"/>
          <w:szCs w:val="20"/>
        </w:rPr>
        <w:t xml:space="preserve"> </w:t>
      </w:r>
      <w:r w:rsidRPr="00747735">
        <w:rPr>
          <w:rFonts w:cs="Arial"/>
          <w:color w:val="000000"/>
          <w:szCs w:val="20"/>
        </w:rPr>
        <w:t>(v nadaljevanju: naročnik)</w:t>
      </w:r>
    </w:p>
    <w:p w14:paraId="13B36E32" w14:textId="2E30B3E4" w:rsidR="003719A6" w:rsidRPr="00747735" w:rsidRDefault="003719A6" w:rsidP="00F354D4">
      <w:pPr>
        <w:rPr>
          <w:rFonts w:cs="Arial"/>
          <w:color w:val="000000"/>
          <w:szCs w:val="20"/>
        </w:rPr>
      </w:pPr>
      <w:r w:rsidRPr="00747735">
        <w:rPr>
          <w:rFonts w:cs="Arial"/>
          <w:color w:val="000000"/>
          <w:szCs w:val="20"/>
        </w:rPr>
        <w:t>in</w:t>
      </w:r>
    </w:p>
    <w:p w14:paraId="19254FEB" w14:textId="77777777" w:rsidR="00EF11DF" w:rsidRDefault="003719A6" w:rsidP="00EF11DF">
      <w:pPr>
        <w:spacing w:before="0" w:after="0"/>
        <w:rPr>
          <w:rFonts w:cs="Arial"/>
          <w:color w:val="000000"/>
          <w:szCs w:val="20"/>
        </w:rPr>
      </w:pPr>
      <w:r w:rsidRPr="00747735">
        <w:rPr>
          <w:rFonts w:cs="Arial"/>
          <w:b/>
          <w:i/>
          <w:color w:val="000000"/>
          <w:sz w:val="22"/>
        </w:rPr>
        <w:t>&lt;Ponudnik, naslov ponudnika,&gt;</w:t>
      </w:r>
      <w:r w:rsidRPr="00747735">
        <w:rPr>
          <w:rFonts w:cs="Arial"/>
          <w:i/>
          <w:color w:val="000000"/>
          <w:sz w:val="22"/>
        </w:rPr>
        <w:t>,</w:t>
      </w:r>
      <w:r w:rsidRPr="00747735">
        <w:rPr>
          <w:rFonts w:cs="Arial"/>
          <w:color w:val="000000"/>
          <w:szCs w:val="20"/>
        </w:rPr>
        <w:t xml:space="preserve"> ki ga zastopa </w:t>
      </w:r>
      <w:r w:rsidRPr="00747735">
        <w:rPr>
          <w:rFonts w:cs="Arial"/>
          <w:i/>
          <w:color w:val="000000"/>
          <w:szCs w:val="20"/>
        </w:rPr>
        <w:t>&lt;zastopnik&gt;, &lt;</w:t>
      </w:r>
      <w:r w:rsidR="005F57B1">
        <w:rPr>
          <w:rFonts w:cs="Arial"/>
          <w:i/>
          <w:color w:val="000000"/>
          <w:szCs w:val="20"/>
        </w:rPr>
        <w:t>ime in priimek</w:t>
      </w:r>
      <w:r w:rsidRPr="00747735">
        <w:rPr>
          <w:rFonts w:cs="Arial"/>
          <w:i/>
          <w:color w:val="000000"/>
          <w:szCs w:val="20"/>
        </w:rPr>
        <w:t xml:space="preserve"> zastopnika&gt;,</w:t>
      </w:r>
      <w:r w:rsidRPr="00747735">
        <w:rPr>
          <w:rFonts w:cs="Arial"/>
          <w:color w:val="000000"/>
          <w:szCs w:val="20"/>
        </w:rPr>
        <w:t xml:space="preserve"> matična št. </w:t>
      </w:r>
      <w:r w:rsidRPr="00747735">
        <w:rPr>
          <w:rFonts w:cs="Arial"/>
          <w:i/>
          <w:color w:val="000000"/>
          <w:szCs w:val="20"/>
        </w:rPr>
        <w:t>&lt;matična številka&gt;,</w:t>
      </w:r>
      <w:r w:rsidRPr="00747735">
        <w:rPr>
          <w:rFonts w:cs="Arial"/>
          <w:color w:val="000000"/>
          <w:szCs w:val="20"/>
        </w:rPr>
        <w:t xml:space="preserve"> </w:t>
      </w:r>
      <w:r w:rsidR="005F57B1">
        <w:rPr>
          <w:rFonts w:cs="Arial"/>
          <w:color w:val="000000"/>
          <w:szCs w:val="20"/>
        </w:rPr>
        <w:t>ID za DDV</w:t>
      </w:r>
      <w:r w:rsidRPr="00747735">
        <w:rPr>
          <w:rFonts w:cs="Arial"/>
          <w:color w:val="000000"/>
          <w:szCs w:val="20"/>
        </w:rPr>
        <w:t xml:space="preserve"> </w:t>
      </w:r>
      <w:r w:rsidRPr="00747735">
        <w:rPr>
          <w:rFonts w:cs="Arial"/>
          <w:i/>
          <w:color w:val="000000"/>
          <w:szCs w:val="20"/>
        </w:rPr>
        <w:t>&lt;</w:t>
      </w:r>
      <w:r w:rsidR="00591BD3">
        <w:rPr>
          <w:rFonts w:cs="Arial"/>
          <w:i/>
          <w:color w:val="000000"/>
          <w:szCs w:val="20"/>
        </w:rPr>
        <w:t>ID številka za DDV</w:t>
      </w:r>
      <w:r w:rsidRPr="00747735">
        <w:rPr>
          <w:rFonts w:cs="Arial"/>
          <w:i/>
          <w:color w:val="000000"/>
          <w:szCs w:val="20"/>
        </w:rPr>
        <w:t>&gt;</w:t>
      </w:r>
      <w:r w:rsidR="00BB17CC" w:rsidRPr="00747735">
        <w:rPr>
          <w:rFonts w:cs="Arial"/>
          <w:color w:val="000000"/>
          <w:szCs w:val="20"/>
        </w:rPr>
        <w:t xml:space="preserve"> </w:t>
      </w:r>
    </w:p>
    <w:p w14:paraId="70121FCB" w14:textId="60A00A85" w:rsidR="00EF11DF" w:rsidRDefault="00EF11DF" w:rsidP="00EF11DF">
      <w:pPr>
        <w:spacing w:before="0" w:after="0"/>
        <w:rPr>
          <w:rFonts w:cs="Arial"/>
          <w:color w:val="000000"/>
          <w:szCs w:val="20"/>
        </w:rPr>
      </w:pPr>
      <w:r>
        <w:rPr>
          <w:rFonts w:cs="Arial"/>
          <w:color w:val="000000"/>
          <w:szCs w:val="20"/>
        </w:rPr>
        <w:t>TRR št. _______________________________ pri __________</w:t>
      </w:r>
    </w:p>
    <w:p w14:paraId="480200A7" w14:textId="380E56D1" w:rsidR="003719A6" w:rsidRPr="00747735" w:rsidRDefault="00BB17CC" w:rsidP="00EF11DF">
      <w:pPr>
        <w:spacing w:before="0" w:after="0"/>
        <w:rPr>
          <w:rFonts w:cs="Arial"/>
          <w:color w:val="000000"/>
          <w:szCs w:val="20"/>
        </w:rPr>
      </w:pPr>
      <w:r w:rsidRPr="00747735">
        <w:rPr>
          <w:rFonts w:cs="Arial"/>
          <w:color w:val="000000"/>
          <w:szCs w:val="20"/>
        </w:rPr>
        <w:t>(v nadaljevanju: izvajalec),</w:t>
      </w:r>
    </w:p>
    <w:p w14:paraId="4F748BC2" w14:textId="3B1834BA" w:rsidR="003719A6" w:rsidRPr="00747735" w:rsidRDefault="003719A6" w:rsidP="00F354D4">
      <w:pPr>
        <w:rPr>
          <w:rFonts w:cs="Arial"/>
          <w:color w:val="000000"/>
          <w:szCs w:val="20"/>
        </w:rPr>
      </w:pPr>
      <w:r w:rsidRPr="00747735">
        <w:rPr>
          <w:rFonts w:cs="Arial"/>
          <w:color w:val="000000"/>
          <w:szCs w:val="20"/>
        </w:rPr>
        <w:t>dogovorita in skleneta naslednj</w:t>
      </w:r>
      <w:r w:rsidR="00591BD3">
        <w:rPr>
          <w:rFonts w:cs="Arial"/>
          <w:color w:val="000000"/>
          <w:szCs w:val="20"/>
        </w:rPr>
        <w:t>o</w:t>
      </w:r>
    </w:p>
    <w:p w14:paraId="45227F2C" w14:textId="154C909D" w:rsidR="003719A6" w:rsidRPr="00747735" w:rsidRDefault="00AF3AA9" w:rsidP="00F354D4">
      <w:pPr>
        <w:pStyle w:val="Naslov1"/>
        <w:jc w:val="center"/>
        <w:rPr>
          <w:b/>
          <w:color w:val="000000"/>
          <w:sz w:val="32"/>
          <w:szCs w:val="32"/>
        </w:rPr>
      </w:pPr>
      <w:r>
        <w:rPr>
          <w:b/>
          <w:color w:val="000000"/>
          <w:sz w:val="32"/>
          <w:szCs w:val="32"/>
        </w:rPr>
        <w:t>POGODB</w:t>
      </w:r>
      <w:r w:rsidR="00591BD3">
        <w:rPr>
          <w:b/>
          <w:color w:val="000000"/>
          <w:sz w:val="32"/>
          <w:szCs w:val="32"/>
        </w:rPr>
        <w:t>O</w:t>
      </w:r>
      <w:r>
        <w:rPr>
          <w:b/>
          <w:color w:val="000000"/>
          <w:sz w:val="32"/>
          <w:szCs w:val="32"/>
        </w:rPr>
        <w:t xml:space="preserve"> </w:t>
      </w:r>
    </w:p>
    <w:p w14:paraId="577591D3" w14:textId="065B6063" w:rsidR="003719A6" w:rsidRPr="00747735" w:rsidRDefault="00591BD3" w:rsidP="00FA7DBF">
      <w:pPr>
        <w:jc w:val="center"/>
        <w:rPr>
          <w:rFonts w:cs="Arial"/>
          <w:sz w:val="22"/>
        </w:rPr>
      </w:pPr>
      <w:r>
        <w:rPr>
          <w:rFonts w:cs="Arial"/>
          <w:b/>
          <w:sz w:val="22"/>
        </w:rPr>
        <w:t>š</w:t>
      </w:r>
      <w:r w:rsidR="003719A6" w:rsidRPr="00747735">
        <w:rPr>
          <w:rFonts w:cs="Arial"/>
          <w:b/>
          <w:sz w:val="22"/>
        </w:rPr>
        <w:t>tevilka:</w:t>
      </w:r>
      <w:r w:rsidR="00AF3AA9">
        <w:rPr>
          <w:rFonts w:cs="Arial"/>
          <w:b/>
          <w:sz w:val="22"/>
        </w:rPr>
        <w:t xml:space="preserve"> ____________________</w:t>
      </w:r>
    </w:p>
    <w:p w14:paraId="52A66372" w14:textId="2E05C481" w:rsidR="00AF3AA9" w:rsidRDefault="005F57B1" w:rsidP="005F57B1">
      <w:pPr>
        <w:pStyle w:val="Telobesedila2"/>
        <w:spacing w:line="276" w:lineRule="auto"/>
        <w:rPr>
          <w:rFonts w:ascii="Arial" w:hAnsi="Arial" w:cs="Arial"/>
          <w:color w:val="000000"/>
          <w:sz w:val="22"/>
          <w:szCs w:val="22"/>
        </w:rPr>
      </w:pPr>
      <w:r>
        <w:rPr>
          <w:rFonts w:ascii="Arial" w:hAnsi="Arial" w:cs="Arial"/>
          <w:color w:val="000000"/>
          <w:sz w:val="22"/>
          <w:szCs w:val="22"/>
        </w:rPr>
        <w:t>o izvedbi javnega naročila</w:t>
      </w:r>
    </w:p>
    <w:p w14:paraId="3796C16A" w14:textId="12DC5A17" w:rsidR="002A2542" w:rsidRDefault="002A2542" w:rsidP="000446D7">
      <w:pPr>
        <w:spacing w:before="0" w:after="0"/>
        <w:jc w:val="center"/>
        <w:rPr>
          <w:rFonts w:cs="Arial"/>
          <w:b/>
          <w:sz w:val="24"/>
          <w:szCs w:val="24"/>
        </w:rPr>
      </w:pPr>
      <w:r w:rsidRPr="000446D7">
        <w:rPr>
          <w:rFonts w:cs="Arial"/>
          <w:b/>
          <w:sz w:val="24"/>
          <w:szCs w:val="24"/>
        </w:rPr>
        <w:t>VZPOSTAVITEV IN VZDRŽEVANJE INFORMACIJSKEGA SISTEMA ZA DELO VSTOPNIH TOČK NA CSD KOT PRVA FAZA ENOTNEGA IS ZA DOLGOTRAJNO OSKRBO</w:t>
      </w:r>
    </w:p>
    <w:p w14:paraId="2DD52CE6" w14:textId="2D86C950" w:rsidR="005F57B1" w:rsidRPr="000446D7" w:rsidRDefault="002A2542" w:rsidP="000446D7">
      <w:pPr>
        <w:widowControl w:val="0"/>
        <w:spacing w:before="0" w:after="0"/>
        <w:jc w:val="center"/>
        <w:rPr>
          <w:rFonts w:cs="Arial"/>
          <w:b/>
          <w:color w:val="000000"/>
          <w:sz w:val="24"/>
          <w:szCs w:val="24"/>
        </w:rPr>
      </w:pPr>
      <w:r w:rsidRPr="000446D7">
        <w:rPr>
          <w:rFonts w:cs="Arial"/>
          <w:b/>
          <w:sz w:val="24"/>
          <w:szCs w:val="24"/>
        </w:rPr>
        <w:t>(</w:t>
      </w:r>
      <w:bookmarkStart w:id="0" w:name="_Hlk184107416"/>
      <w:r w:rsidRPr="000446D7">
        <w:rPr>
          <w:rFonts w:cs="Arial"/>
          <w:b/>
          <w:sz w:val="24"/>
          <w:szCs w:val="24"/>
        </w:rPr>
        <w:t>ISDO - VT – 1</w:t>
      </w:r>
      <w:bookmarkEnd w:id="0"/>
      <w:r w:rsidRPr="000446D7">
        <w:rPr>
          <w:rFonts w:cs="Arial"/>
          <w:b/>
          <w:sz w:val="24"/>
          <w:szCs w:val="24"/>
        </w:rPr>
        <w:t>)</w:t>
      </w:r>
    </w:p>
    <w:p w14:paraId="212F13B1" w14:textId="77777777" w:rsidR="000446D7" w:rsidRDefault="000446D7" w:rsidP="00F354D4">
      <w:pPr>
        <w:widowControl w:val="0"/>
        <w:spacing w:after="120"/>
        <w:jc w:val="center"/>
        <w:rPr>
          <w:rFonts w:cs="Arial"/>
          <w:b/>
          <w:color w:val="000000"/>
          <w:szCs w:val="20"/>
        </w:rPr>
      </w:pPr>
    </w:p>
    <w:p w14:paraId="3F504B53" w14:textId="79B49E6F" w:rsidR="003719A6" w:rsidRPr="00747735" w:rsidRDefault="00932220" w:rsidP="00F354D4">
      <w:pPr>
        <w:widowControl w:val="0"/>
        <w:spacing w:after="120"/>
        <w:jc w:val="center"/>
        <w:rPr>
          <w:rFonts w:cs="Arial"/>
          <w:b/>
          <w:szCs w:val="20"/>
        </w:rPr>
      </w:pPr>
      <w:r w:rsidRPr="00747735">
        <w:rPr>
          <w:rFonts w:cs="Arial"/>
          <w:b/>
          <w:color w:val="000000"/>
          <w:szCs w:val="20"/>
        </w:rPr>
        <w:t>UVODNE DOLOČBE</w:t>
      </w:r>
    </w:p>
    <w:p w14:paraId="4F96ABE2" w14:textId="44AC25C9" w:rsidR="00E54B7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5295037C" w14:textId="77777777" w:rsidR="006E1E4E" w:rsidRPr="00747735" w:rsidRDefault="006E1E4E" w:rsidP="006E1E4E">
      <w:pPr>
        <w:pStyle w:val="Odstavekseznama"/>
        <w:widowControl w:val="0"/>
        <w:spacing w:before="120" w:after="120"/>
        <w:rPr>
          <w:rFonts w:cs="Arial"/>
          <w:szCs w:val="20"/>
        </w:rPr>
      </w:pPr>
    </w:p>
    <w:p w14:paraId="60DAB1E9" w14:textId="0DF92156" w:rsidR="0082558D" w:rsidRPr="00747735" w:rsidRDefault="0082558D" w:rsidP="00925EF0">
      <w:pPr>
        <w:pStyle w:val="Odstavekseznama"/>
        <w:numPr>
          <w:ilvl w:val="0"/>
          <w:numId w:val="13"/>
        </w:numPr>
        <w:rPr>
          <w:rFonts w:cs="Arial"/>
          <w:szCs w:val="20"/>
        </w:rPr>
      </w:pPr>
      <w:r w:rsidRPr="00747735">
        <w:rPr>
          <w:rFonts w:cs="Arial"/>
          <w:szCs w:val="20"/>
        </w:rPr>
        <w:t>Pogodbeni stranki uvodoma ugotavljata, da:</w:t>
      </w:r>
    </w:p>
    <w:p w14:paraId="40E81049" w14:textId="06F908EF" w:rsidR="0082558D" w:rsidRPr="00747735" w:rsidRDefault="0082558D" w:rsidP="00925EF0">
      <w:pPr>
        <w:pStyle w:val="Odstavekseznama"/>
        <w:numPr>
          <w:ilvl w:val="0"/>
          <w:numId w:val="8"/>
        </w:numPr>
        <w:rPr>
          <w:rFonts w:cs="Arial"/>
          <w:szCs w:val="20"/>
        </w:rPr>
      </w:pPr>
      <w:r w:rsidRPr="00747735">
        <w:rPr>
          <w:rFonts w:cs="Arial"/>
          <w:szCs w:val="20"/>
        </w:rPr>
        <w:t xml:space="preserve">je naročnik izvedel postopek oddaje javnega naročila, objavljenega dne _________na Portalu javnih naročil pod številko </w:t>
      </w:r>
      <w:r w:rsidR="00071AB9">
        <w:rPr>
          <w:rFonts w:cs="Arial"/>
          <w:szCs w:val="20"/>
        </w:rPr>
        <w:t>___</w:t>
      </w:r>
      <w:r w:rsidRPr="00747735">
        <w:rPr>
          <w:rFonts w:cs="Arial"/>
          <w:szCs w:val="20"/>
        </w:rPr>
        <w:t>_________</w:t>
      </w:r>
      <w:r w:rsidR="00071AB9">
        <w:rPr>
          <w:rFonts w:cs="Arial"/>
          <w:szCs w:val="20"/>
        </w:rPr>
        <w:t xml:space="preserve"> in na portalu TED pod številko ___________</w:t>
      </w:r>
      <w:r w:rsidRPr="00747735">
        <w:rPr>
          <w:rFonts w:cs="Arial"/>
          <w:szCs w:val="20"/>
        </w:rPr>
        <w:t>, v skladu z določili Zakona o javnem naročanju (</w:t>
      </w:r>
      <w:r w:rsidR="008F7148" w:rsidRPr="008F7148">
        <w:rPr>
          <w:rFonts w:cs="Arial"/>
          <w:szCs w:val="20"/>
        </w:rPr>
        <w:t>Uradni list RS, št. 91/15, 14/18, 121/21, 10/22, 74/22 – odl. US, 100/22 – ZNUZSZS, 28/23 in 88/23 – ZOPNN-F</w:t>
      </w:r>
      <w:r w:rsidR="008F7148">
        <w:rPr>
          <w:rFonts w:cs="Arial"/>
          <w:szCs w:val="20"/>
        </w:rPr>
        <w:t>; v nadaljevanju: ZJN-3</w:t>
      </w:r>
      <w:r w:rsidRPr="00747735">
        <w:rPr>
          <w:rFonts w:cs="Arial"/>
          <w:szCs w:val="20"/>
        </w:rPr>
        <w:t>) in razpisno dokumentacijo;</w:t>
      </w:r>
    </w:p>
    <w:p w14:paraId="21C595CA" w14:textId="76D58144" w:rsidR="0082558D" w:rsidRPr="00747735" w:rsidRDefault="0082558D" w:rsidP="00925EF0">
      <w:pPr>
        <w:pStyle w:val="Odstavekseznama"/>
        <w:numPr>
          <w:ilvl w:val="0"/>
          <w:numId w:val="8"/>
        </w:numPr>
        <w:rPr>
          <w:rFonts w:cs="Arial"/>
          <w:szCs w:val="20"/>
        </w:rPr>
      </w:pPr>
      <w:r w:rsidRPr="00747735">
        <w:rPr>
          <w:rFonts w:cs="Arial"/>
          <w:szCs w:val="20"/>
        </w:rPr>
        <w:t>je bil izvajalec izbran kot ekonomsko najugodnejši ponudnik na podlagi odločitve naročnika o oddaji javnega naročila, št. ________ z dne _______, ki je postala pravnomočna dne ______;</w:t>
      </w:r>
    </w:p>
    <w:p w14:paraId="20BD0366" w14:textId="37802C66" w:rsidR="0082558D" w:rsidRDefault="0082558D" w:rsidP="00925EF0">
      <w:pPr>
        <w:pStyle w:val="Odstavekseznama"/>
        <w:numPr>
          <w:ilvl w:val="0"/>
          <w:numId w:val="8"/>
        </w:numPr>
        <w:rPr>
          <w:rFonts w:cs="Arial"/>
          <w:szCs w:val="20"/>
        </w:rPr>
      </w:pPr>
      <w:r w:rsidRPr="00747735">
        <w:rPr>
          <w:rFonts w:cs="Arial"/>
          <w:szCs w:val="20"/>
        </w:rPr>
        <w:t xml:space="preserve">na podlagi navedenega za ureditev medsebojnih pravic in obveznosti sklepata </w:t>
      </w:r>
      <w:r w:rsidR="003E05F8">
        <w:rPr>
          <w:rFonts w:cs="Arial"/>
          <w:szCs w:val="20"/>
        </w:rPr>
        <w:t>to pogodbo</w:t>
      </w:r>
      <w:r w:rsidR="00041866">
        <w:rPr>
          <w:rFonts w:cs="Arial"/>
          <w:szCs w:val="20"/>
        </w:rPr>
        <w:t>,</w:t>
      </w:r>
    </w:p>
    <w:p w14:paraId="2716C572" w14:textId="1A427461" w:rsidR="00041866" w:rsidRPr="00A14A13" w:rsidRDefault="00041866" w:rsidP="00925EF0">
      <w:pPr>
        <w:pStyle w:val="Odstavekseznama"/>
        <w:numPr>
          <w:ilvl w:val="0"/>
          <w:numId w:val="8"/>
        </w:numPr>
        <w:rPr>
          <w:rFonts w:cs="Arial"/>
          <w:szCs w:val="20"/>
        </w:rPr>
      </w:pPr>
      <w:r w:rsidRPr="00A14A13">
        <w:rPr>
          <w:rFonts w:cs="Arial"/>
          <w:szCs w:val="20"/>
        </w:rPr>
        <w:t xml:space="preserve">ima naročnik zagotovljena sredstva za izvedbo naročila v </w:t>
      </w:r>
      <w:r w:rsidR="004B722D" w:rsidRPr="00A14A13">
        <w:rPr>
          <w:rFonts w:cs="Arial"/>
          <w:szCs w:val="20"/>
        </w:rPr>
        <w:t>Načrtu razvojnih programov – številka projekta 2720-24-0512 (»IT sistem vstopnih točk - ZDOsk-1 - 1.faza«)</w:t>
      </w:r>
    </w:p>
    <w:p w14:paraId="328778E6" w14:textId="7091B9E1" w:rsidR="00A15468" w:rsidRPr="00747735" w:rsidRDefault="00C752FA" w:rsidP="00925EF0">
      <w:pPr>
        <w:pStyle w:val="navadenbrezodstavka"/>
        <w:widowControl/>
        <w:numPr>
          <w:ilvl w:val="0"/>
          <w:numId w:val="13"/>
        </w:numPr>
        <w:spacing w:line="276" w:lineRule="auto"/>
        <w:jc w:val="left"/>
        <w:rPr>
          <w:rFonts w:ascii="Arial" w:hAnsi="Arial" w:cs="Arial"/>
          <w:color w:val="000000"/>
        </w:rPr>
      </w:pPr>
      <w:r w:rsidRPr="00747735">
        <w:rPr>
          <w:rFonts w:ascii="Arial" w:hAnsi="Arial" w:cs="Arial"/>
          <w:color w:val="000000"/>
        </w:rPr>
        <w:t xml:space="preserve">Sestavni deli </w:t>
      </w:r>
      <w:r w:rsidR="00636F1A">
        <w:rPr>
          <w:rFonts w:ascii="Arial" w:hAnsi="Arial" w:cs="Arial"/>
          <w:color w:val="000000"/>
        </w:rPr>
        <w:t xml:space="preserve"> te pogodbe </w:t>
      </w:r>
      <w:r w:rsidRPr="00747735">
        <w:rPr>
          <w:rFonts w:ascii="Arial" w:hAnsi="Arial" w:cs="Arial"/>
          <w:color w:val="000000"/>
        </w:rPr>
        <w:t>so naslednje priloge:</w:t>
      </w:r>
    </w:p>
    <w:p w14:paraId="4D12DFC8" w14:textId="4445192B" w:rsidR="00553947" w:rsidRDefault="00B32B88"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Pr>
          <w:rFonts w:cs="Arial"/>
          <w:szCs w:val="20"/>
        </w:rPr>
        <w:t>r</w:t>
      </w:r>
      <w:r w:rsidR="00553947">
        <w:rPr>
          <w:rFonts w:cs="Arial"/>
          <w:szCs w:val="20"/>
        </w:rPr>
        <w:t>azpisna dokumentacija predmetnega javnega naročila</w:t>
      </w:r>
    </w:p>
    <w:p w14:paraId="1F8F0603" w14:textId="10D6391D" w:rsidR="00553947" w:rsidRDefault="00B32B88"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Pr>
          <w:rFonts w:cs="Arial"/>
          <w:szCs w:val="20"/>
        </w:rPr>
        <w:t>p</w:t>
      </w:r>
      <w:r w:rsidR="00553947">
        <w:rPr>
          <w:rFonts w:cs="Arial"/>
          <w:szCs w:val="20"/>
        </w:rPr>
        <w:t xml:space="preserve">onudbena dokumentacija </w:t>
      </w:r>
      <w:r w:rsidR="007F7716">
        <w:rPr>
          <w:rFonts w:cs="Arial"/>
          <w:szCs w:val="20"/>
        </w:rPr>
        <w:t>izvajalca</w:t>
      </w:r>
    </w:p>
    <w:p w14:paraId="72AA9CFA" w14:textId="25948083" w:rsidR="00191C6E" w:rsidRPr="00662234" w:rsidRDefault="00F77201"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662234">
        <w:rPr>
          <w:rFonts w:cs="Arial"/>
          <w:szCs w:val="20"/>
        </w:rPr>
        <w:lastRenderedPageBreak/>
        <w:t>Pogodba</w:t>
      </w:r>
      <w:r w:rsidR="00121CE0" w:rsidRPr="00662234">
        <w:rPr>
          <w:rFonts w:cs="Arial"/>
          <w:szCs w:val="20"/>
        </w:rPr>
        <w:t xml:space="preserve"> za obdelavo in varstvo osebnih podatkov</w:t>
      </w:r>
      <w:r w:rsidR="00191C6E" w:rsidRPr="00662234">
        <w:rPr>
          <w:rFonts w:cs="Arial"/>
          <w:szCs w:val="20"/>
        </w:rPr>
        <w:t>;</w:t>
      </w:r>
    </w:p>
    <w:p w14:paraId="2392D7BB" w14:textId="14326167" w:rsidR="00B411E1" w:rsidRPr="00B411E1" w:rsidRDefault="00191C6E"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trike/>
          <w:szCs w:val="20"/>
        </w:rPr>
      </w:pPr>
      <w:r w:rsidRPr="00747735">
        <w:rPr>
          <w:rFonts w:cs="Arial"/>
          <w:szCs w:val="20"/>
        </w:rPr>
        <w:t>Finančno zavarovanje</w:t>
      </w:r>
      <w:r w:rsidR="00B32B88">
        <w:rPr>
          <w:rFonts w:cs="Arial"/>
          <w:szCs w:val="20"/>
        </w:rPr>
        <w:t xml:space="preserve"> za dobro izvedbo del</w:t>
      </w:r>
      <w:r w:rsidRPr="00747735">
        <w:rPr>
          <w:rFonts w:cs="Arial"/>
          <w:szCs w:val="20"/>
        </w:rPr>
        <w:t>, ki ga v originalu hrani naročnik</w:t>
      </w:r>
      <w:r w:rsidR="00B411E1">
        <w:rPr>
          <w:rFonts w:cs="Arial"/>
          <w:szCs w:val="20"/>
        </w:rPr>
        <w:t>;</w:t>
      </w:r>
    </w:p>
    <w:p w14:paraId="4ACC63B6" w14:textId="09CD455A" w:rsidR="00925EF0" w:rsidRPr="00662234" w:rsidRDefault="00925EF0"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trike/>
          <w:szCs w:val="20"/>
        </w:rPr>
      </w:pPr>
      <w:r w:rsidRPr="00662234">
        <w:rPr>
          <w:rFonts w:cs="Arial"/>
          <w:szCs w:val="20"/>
        </w:rPr>
        <w:t>vzorec Prevzemnega zapisnika</w:t>
      </w:r>
    </w:p>
    <w:p w14:paraId="6B40BF99" w14:textId="77777777" w:rsidR="007C7D61" w:rsidRPr="007C7D61" w:rsidRDefault="007C7D61" w:rsidP="007C7D61">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C7D61">
        <w:rPr>
          <w:rFonts w:cs="Arial"/>
          <w:szCs w:val="20"/>
        </w:rPr>
        <w:t>Smernice za razvoj informacijskih rešitev (Ministrstvo za javno upravo, Direktorat za informacijsko družbo in informatiko, 2020)</w:t>
      </w:r>
    </w:p>
    <w:p w14:paraId="2E034758" w14:textId="77777777" w:rsidR="007C7D61" w:rsidRPr="007C7D61" w:rsidRDefault="007C7D61" w:rsidP="007C7D61">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C7D61">
        <w:rPr>
          <w:rFonts w:cs="Arial"/>
          <w:szCs w:val="20"/>
        </w:rPr>
        <w:t>Generične Tehnološke Zahteve (GTZ) za razvoj informacijskih rešitev V2.3</w:t>
      </w:r>
    </w:p>
    <w:p w14:paraId="3B82CA65" w14:textId="409E00DA" w:rsidR="00E01D6B" w:rsidRPr="003E4670" w:rsidRDefault="007C7D61" w:rsidP="00E01D6B">
      <w:pPr>
        <w:pStyle w:val="Odstavekseznama"/>
        <w:pBdr>
          <w:top w:val="none" w:sz="0" w:space="0" w:color="auto"/>
          <w:left w:val="none" w:sz="0" w:space="0" w:color="auto"/>
          <w:bottom w:val="none" w:sz="0" w:space="0" w:color="auto"/>
          <w:right w:val="none" w:sz="0" w:space="0" w:color="auto"/>
          <w:between w:val="none" w:sz="0" w:space="0" w:color="auto"/>
        </w:pBdr>
        <w:spacing w:after="0"/>
        <w:ind w:left="1440"/>
        <w:jc w:val="left"/>
        <w:rPr>
          <w:rFonts w:cs="Arial"/>
          <w:szCs w:val="20"/>
          <w:highlight w:val="yellow"/>
        </w:rPr>
      </w:pPr>
      <w:r w:rsidRPr="007C7D61">
        <w:rPr>
          <w:rFonts w:cs="Arial"/>
          <w:szCs w:val="20"/>
        </w:rPr>
        <w:t>Generične Tehnološke Zahteve (GTZ-LOP) za licenčne in odprtokodne produkte plačljivega modela V1.2</w:t>
      </w:r>
    </w:p>
    <w:p w14:paraId="345178BF" w14:textId="4E3DFD24" w:rsidR="00C752FA"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645A9240" w14:textId="77777777" w:rsidR="00860EDF" w:rsidRPr="00747735" w:rsidRDefault="00860EDF" w:rsidP="00860EDF">
      <w:pPr>
        <w:pStyle w:val="Odstavekseznama"/>
        <w:widowControl w:val="0"/>
        <w:spacing w:before="120" w:after="120"/>
        <w:rPr>
          <w:rFonts w:cs="Arial"/>
          <w:szCs w:val="20"/>
        </w:rPr>
      </w:pPr>
    </w:p>
    <w:p w14:paraId="5D304E87" w14:textId="31B11B3B" w:rsidR="00C752FA" w:rsidRPr="007C7D61" w:rsidRDefault="00C752FA" w:rsidP="00925EF0">
      <w:pPr>
        <w:pStyle w:val="Odstavekseznama"/>
        <w:numPr>
          <w:ilvl w:val="0"/>
          <w:numId w:val="14"/>
        </w:numPr>
      </w:pPr>
      <w:r w:rsidRPr="007C7D61">
        <w:t xml:space="preserve">Predmet </w:t>
      </w:r>
      <w:r w:rsidR="007F7716" w:rsidRPr="007C7D61">
        <w:t>pogodbe</w:t>
      </w:r>
      <w:r w:rsidRPr="007C7D61">
        <w:t xml:space="preserve"> </w:t>
      </w:r>
      <w:r w:rsidR="007F7716" w:rsidRPr="007C7D61">
        <w:t>je vzpostavitev</w:t>
      </w:r>
      <w:r w:rsidR="00192392">
        <w:t xml:space="preserve">, </w:t>
      </w:r>
      <w:r w:rsidR="002E4AEB">
        <w:t>nadgradnje</w:t>
      </w:r>
      <w:r w:rsidR="007F7716" w:rsidRPr="007C7D61">
        <w:t xml:space="preserve"> in vzdrževanje informacijskega sistema</w:t>
      </w:r>
      <w:r w:rsidR="00FA3BC7" w:rsidRPr="007C7D61">
        <w:t xml:space="preserve"> (IS)</w:t>
      </w:r>
      <w:r w:rsidR="007F7716" w:rsidRPr="007C7D61">
        <w:t xml:space="preserve"> za delo vstopnih točk na CSD kot prva faza enotnega IS za dolgotrajno oskrbo.</w:t>
      </w:r>
    </w:p>
    <w:p w14:paraId="6CB4E7FC" w14:textId="3316FF6F" w:rsidR="00032684" w:rsidRPr="007C7D61" w:rsidRDefault="00C752FA" w:rsidP="00925EF0">
      <w:pPr>
        <w:pStyle w:val="Odstavekseznama"/>
        <w:numPr>
          <w:ilvl w:val="0"/>
          <w:numId w:val="14"/>
        </w:numPr>
      </w:pPr>
      <w:r w:rsidRPr="007C7D61">
        <w:t xml:space="preserve">Vrsta, lastnosti, kakovost in opis predmeta </w:t>
      </w:r>
      <w:r w:rsidR="007F7716" w:rsidRPr="007C7D61">
        <w:t>pogodbe</w:t>
      </w:r>
      <w:r w:rsidRPr="007C7D61">
        <w:t xml:space="preserve"> so opredeljeni v </w:t>
      </w:r>
      <w:r w:rsidR="00514A53" w:rsidRPr="007C7D61">
        <w:t>Zahtev</w:t>
      </w:r>
      <w:r w:rsidR="00682DC2" w:rsidRPr="007C7D61">
        <w:t>ah</w:t>
      </w:r>
      <w:r w:rsidR="00514A53" w:rsidRPr="007C7D61">
        <w:t xml:space="preserve"> za razvoj informacijske rešitve (tehnične specifikacije), ki so del </w:t>
      </w:r>
      <w:r w:rsidR="004D34FA" w:rsidRPr="007C7D61">
        <w:t xml:space="preserve">razpisne dokumentacije in </w:t>
      </w:r>
      <w:r w:rsidR="00192392">
        <w:t xml:space="preserve">sestavni del te </w:t>
      </w:r>
      <w:r w:rsidR="007F7716" w:rsidRPr="007C7D61">
        <w:t>pogodbe.</w:t>
      </w:r>
    </w:p>
    <w:p w14:paraId="7C32D765" w14:textId="06B7DEA5" w:rsidR="003775FA" w:rsidRPr="007C7D61" w:rsidRDefault="00400ADC" w:rsidP="003775FA">
      <w:pPr>
        <w:pStyle w:val="Odstavekseznama"/>
        <w:numPr>
          <w:ilvl w:val="0"/>
          <w:numId w:val="14"/>
        </w:numPr>
      </w:pPr>
      <w:r w:rsidRPr="007C7D61">
        <w:t xml:space="preserve">Vzdrževanje se začne izvajati </w:t>
      </w:r>
      <w:r w:rsidR="00F41230" w:rsidRPr="007C7D61">
        <w:t xml:space="preserve">po </w:t>
      </w:r>
      <w:r w:rsidR="00EF11DF" w:rsidRPr="007C7D61">
        <w:t>predaji vsake izmed faz, kot so predvidene v naslednjem členu te pogodbe</w:t>
      </w:r>
      <w:r w:rsidR="00192392">
        <w:t xml:space="preserve"> i</w:t>
      </w:r>
      <w:r w:rsidR="001950A5" w:rsidRPr="007C7D61">
        <w:t xml:space="preserve">n se izvaja </w:t>
      </w:r>
      <w:r w:rsidR="005B47E5" w:rsidRPr="007C7D61">
        <w:t>ves čas trajanja te pogodbe.</w:t>
      </w:r>
    </w:p>
    <w:p w14:paraId="3A1C654C" w14:textId="77777777" w:rsidR="00F41230" w:rsidRDefault="00F41230" w:rsidP="00F41230">
      <w:pPr>
        <w:pStyle w:val="Odstavekseznama"/>
      </w:pPr>
    </w:p>
    <w:p w14:paraId="680F11DF" w14:textId="0C2977D6" w:rsidR="00682DC2" w:rsidRPr="00682DC2" w:rsidRDefault="00682DC2" w:rsidP="00682DC2">
      <w:pPr>
        <w:widowControl w:val="0"/>
        <w:spacing w:before="120" w:after="120"/>
        <w:ind w:left="363"/>
        <w:jc w:val="center"/>
        <w:rPr>
          <w:rFonts w:cs="Arial"/>
          <w:b/>
          <w:szCs w:val="20"/>
        </w:rPr>
      </w:pPr>
      <w:r>
        <w:rPr>
          <w:rFonts w:cs="Arial"/>
          <w:b/>
          <w:szCs w:val="20"/>
        </w:rPr>
        <w:t xml:space="preserve">FAZE IN </w:t>
      </w:r>
      <w:r w:rsidRPr="00682DC2">
        <w:rPr>
          <w:rFonts w:cs="Arial"/>
          <w:b/>
          <w:szCs w:val="20"/>
        </w:rPr>
        <w:t>ROKI IZVEDBE</w:t>
      </w:r>
    </w:p>
    <w:p w14:paraId="017A6361" w14:textId="77777777" w:rsidR="00682DC2" w:rsidRDefault="00682DC2" w:rsidP="00925EF0">
      <w:pPr>
        <w:pStyle w:val="Odstavekseznama"/>
        <w:widowControl w:val="0"/>
        <w:numPr>
          <w:ilvl w:val="0"/>
          <w:numId w:val="2"/>
        </w:numPr>
        <w:spacing w:before="120" w:after="120"/>
        <w:jc w:val="center"/>
        <w:rPr>
          <w:rFonts w:cs="Arial"/>
          <w:b/>
          <w:szCs w:val="20"/>
        </w:rPr>
      </w:pPr>
      <w:r w:rsidRPr="00747735">
        <w:rPr>
          <w:rFonts w:cs="Arial"/>
          <w:b/>
          <w:szCs w:val="20"/>
        </w:rPr>
        <w:t>člen</w:t>
      </w:r>
    </w:p>
    <w:p w14:paraId="207B75F8" w14:textId="77777777" w:rsidR="00044F17" w:rsidRDefault="00044F17" w:rsidP="00044F17">
      <w:pPr>
        <w:pStyle w:val="Odstavekseznama"/>
        <w:widowControl w:val="0"/>
        <w:spacing w:before="120" w:after="120"/>
        <w:rPr>
          <w:rFonts w:cs="Arial"/>
          <w:b/>
          <w:szCs w:val="20"/>
        </w:rPr>
      </w:pPr>
    </w:p>
    <w:p w14:paraId="0BE85B0C" w14:textId="6C5DF953" w:rsidR="00682DC2" w:rsidRPr="00044F17" w:rsidRDefault="00044F17" w:rsidP="00925EF0">
      <w:pPr>
        <w:pStyle w:val="Odstavekseznama"/>
        <w:widowControl w:val="0"/>
        <w:numPr>
          <w:ilvl w:val="0"/>
          <w:numId w:val="59"/>
        </w:numPr>
        <w:spacing w:before="120" w:after="120"/>
        <w:rPr>
          <w:rFonts w:cs="Arial"/>
          <w:bCs/>
          <w:szCs w:val="20"/>
        </w:rPr>
      </w:pPr>
      <w:r>
        <w:rPr>
          <w:rFonts w:cs="Arial"/>
          <w:bCs/>
          <w:szCs w:val="20"/>
        </w:rPr>
        <w:t>Storitve, ki so predmet naročila</w:t>
      </w:r>
      <w:r w:rsidR="00913038">
        <w:rPr>
          <w:rFonts w:cs="Arial"/>
          <w:bCs/>
          <w:szCs w:val="20"/>
        </w:rPr>
        <w:t xml:space="preserve"> iz 2. člena te pogodbe</w:t>
      </w:r>
      <w:r>
        <w:rPr>
          <w:rFonts w:cs="Arial"/>
          <w:bCs/>
          <w:szCs w:val="20"/>
        </w:rPr>
        <w:t>, se izvedejo v naslednjih fazah do naslednjih skrajnih rokov:</w:t>
      </w:r>
    </w:p>
    <w:p w14:paraId="14E5D4A7" w14:textId="73579DB8" w:rsidR="00682DC2" w:rsidRDefault="002A68BA" w:rsidP="002A68BA">
      <w:pPr>
        <w:pStyle w:val="Napis"/>
        <w:keepNext/>
        <w:ind w:left="723"/>
        <w:jc w:val="center"/>
        <w:rPr>
          <w:rFonts w:cs="Arial"/>
          <w:b/>
          <w:szCs w:val="20"/>
        </w:rPr>
      </w:pPr>
      <w:r w:rsidRPr="00747735">
        <w:t xml:space="preserve">Tabela </w:t>
      </w:r>
      <w:fldSimple w:instr=" SEQ Tabela \* ARABIC ">
        <w:r w:rsidRPr="00747735">
          <w:rPr>
            <w:noProof/>
          </w:rPr>
          <w:t>1</w:t>
        </w:r>
      </w:fldSimple>
      <w:r w:rsidRPr="00747735">
        <w:t xml:space="preserve">: </w:t>
      </w:r>
      <w:r>
        <w:t>Faze in roki izvedbe storitev</w:t>
      </w:r>
    </w:p>
    <w:tbl>
      <w:tblPr>
        <w:tblStyle w:val="Tabelamrea1"/>
        <w:tblW w:w="0" w:type="auto"/>
        <w:tblInd w:w="801" w:type="dxa"/>
        <w:tblLook w:val="04A0" w:firstRow="1" w:lastRow="0" w:firstColumn="1" w:lastColumn="0" w:noHBand="0" w:noVBand="1"/>
      </w:tblPr>
      <w:tblGrid>
        <w:gridCol w:w="661"/>
        <w:gridCol w:w="6663"/>
        <w:gridCol w:w="1835"/>
      </w:tblGrid>
      <w:tr w:rsidR="00E103BC" w:rsidRPr="002E342E" w14:paraId="182E4938" w14:textId="77777777" w:rsidTr="00E103BC">
        <w:tc>
          <w:tcPr>
            <w:tcW w:w="661" w:type="dxa"/>
          </w:tcPr>
          <w:p w14:paraId="3606196C" w14:textId="77777777" w:rsidR="00E103BC" w:rsidRPr="002E342E" w:rsidRDefault="00E103BC" w:rsidP="00314038">
            <w:pPr>
              <w:spacing w:line="260" w:lineRule="atLeast"/>
              <w:rPr>
                <w:rFonts w:cs="Arial"/>
              </w:rPr>
            </w:pPr>
            <w:r w:rsidRPr="002E342E">
              <w:rPr>
                <w:rFonts w:cs="Arial"/>
              </w:rPr>
              <w:t>Faza</w:t>
            </w:r>
          </w:p>
        </w:tc>
        <w:tc>
          <w:tcPr>
            <w:tcW w:w="6663" w:type="dxa"/>
          </w:tcPr>
          <w:p w14:paraId="230A21E6" w14:textId="77777777" w:rsidR="00E103BC" w:rsidRPr="002E342E" w:rsidRDefault="00E103BC" w:rsidP="00314038">
            <w:pPr>
              <w:spacing w:line="260" w:lineRule="atLeast"/>
              <w:rPr>
                <w:rFonts w:cs="Arial"/>
              </w:rPr>
            </w:pPr>
            <w:r w:rsidRPr="002E342E">
              <w:rPr>
                <w:rFonts w:cs="Arial"/>
              </w:rPr>
              <w:t>Rezultat faze - mejnik</w:t>
            </w:r>
          </w:p>
        </w:tc>
        <w:tc>
          <w:tcPr>
            <w:tcW w:w="1835" w:type="dxa"/>
          </w:tcPr>
          <w:p w14:paraId="56C329FA" w14:textId="77777777" w:rsidR="00E103BC" w:rsidRPr="002E342E" w:rsidRDefault="00E103BC" w:rsidP="00314038">
            <w:pPr>
              <w:spacing w:line="260" w:lineRule="atLeast"/>
              <w:rPr>
                <w:rFonts w:cs="Arial"/>
              </w:rPr>
            </w:pPr>
            <w:r w:rsidRPr="002E342E">
              <w:rPr>
                <w:rFonts w:cs="Arial"/>
              </w:rPr>
              <w:t>Rok izvedbe</w:t>
            </w:r>
          </w:p>
        </w:tc>
      </w:tr>
      <w:tr w:rsidR="00E103BC" w:rsidRPr="002E342E" w14:paraId="1940AFFB" w14:textId="77777777" w:rsidTr="00E103BC">
        <w:tc>
          <w:tcPr>
            <w:tcW w:w="661" w:type="dxa"/>
          </w:tcPr>
          <w:p w14:paraId="42BBA450" w14:textId="77777777" w:rsidR="00E103BC" w:rsidRPr="002E342E" w:rsidRDefault="00E103BC" w:rsidP="00314038">
            <w:pPr>
              <w:spacing w:line="260" w:lineRule="atLeast"/>
              <w:rPr>
                <w:rFonts w:cs="Arial"/>
              </w:rPr>
            </w:pPr>
            <w:r w:rsidRPr="002E342E">
              <w:rPr>
                <w:rFonts w:cs="Arial"/>
              </w:rPr>
              <w:t>0.</w:t>
            </w:r>
          </w:p>
        </w:tc>
        <w:tc>
          <w:tcPr>
            <w:tcW w:w="6663" w:type="dxa"/>
          </w:tcPr>
          <w:p w14:paraId="339B6908" w14:textId="77777777" w:rsidR="00E103BC" w:rsidRPr="002E342E" w:rsidRDefault="00E103BC" w:rsidP="00314038">
            <w:pPr>
              <w:spacing w:line="260" w:lineRule="atLeast"/>
              <w:rPr>
                <w:rFonts w:cs="Arial"/>
              </w:rPr>
            </w:pPr>
            <w:r w:rsidRPr="00DA0D57">
              <w:rPr>
                <w:rFonts w:cs="Arial"/>
              </w:rPr>
              <w:t>Vzpostavitev in načrtovanje projekta</w:t>
            </w:r>
            <w:r>
              <w:rPr>
                <w:rFonts w:cs="Arial"/>
              </w:rPr>
              <w:t>, n</w:t>
            </w:r>
            <w:r w:rsidRPr="002E342E">
              <w:rPr>
                <w:rFonts w:cs="Arial"/>
              </w:rPr>
              <w:t>ačrtovanje (dizajn) rešitve</w:t>
            </w:r>
          </w:p>
        </w:tc>
        <w:tc>
          <w:tcPr>
            <w:tcW w:w="1835" w:type="dxa"/>
          </w:tcPr>
          <w:p w14:paraId="6C1914D2" w14:textId="77777777" w:rsidR="00E103BC" w:rsidRPr="002E342E" w:rsidRDefault="00E103BC" w:rsidP="00314038">
            <w:pPr>
              <w:spacing w:line="260" w:lineRule="atLeast"/>
              <w:rPr>
                <w:rFonts w:cs="Arial"/>
              </w:rPr>
            </w:pPr>
            <w:r w:rsidRPr="002E342E">
              <w:rPr>
                <w:rFonts w:cs="Arial"/>
              </w:rPr>
              <w:t>30 dni po podpisu pogodbe</w:t>
            </w:r>
          </w:p>
        </w:tc>
      </w:tr>
      <w:tr w:rsidR="00E103BC" w:rsidRPr="002E342E" w14:paraId="15D864F2" w14:textId="77777777" w:rsidTr="00E103BC">
        <w:tc>
          <w:tcPr>
            <w:tcW w:w="661" w:type="dxa"/>
          </w:tcPr>
          <w:p w14:paraId="61ABF50A" w14:textId="77777777" w:rsidR="00E103BC" w:rsidRPr="002E342E" w:rsidRDefault="00E103BC" w:rsidP="00314038">
            <w:pPr>
              <w:spacing w:line="260" w:lineRule="atLeast"/>
              <w:rPr>
                <w:rFonts w:cs="Arial"/>
              </w:rPr>
            </w:pPr>
            <w:r w:rsidRPr="002E342E">
              <w:rPr>
                <w:rFonts w:cs="Arial"/>
              </w:rPr>
              <w:t>1.</w:t>
            </w:r>
          </w:p>
        </w:tc>
        <w:tc>
          <w:tcPr>
            <w:tcW w:w="6663" w:type="dxa"/>
          </w:tcPr>
          <w:p w14:paraId="1CE47E11" w14:textId="77777777" w:rsidR="00E103BC" w:rsidRPr="002E342E" w:rsidRDefault="00E103BC" w:rsidP="00314038">
            <w:pPr>
              <w:spacing w:line="260" w:lineRule="atLeast"/>
              <w:rPr>
                <w:rFonts w:cs="Arial"/>
              </w:rPr>
            </w:pPr>
            <w:r w:rsidRPr="002E342E">
              <w:rPr>
                <w:rFonts w:cs="Arial"/>
              </w:rPr>
              <w:t>Izdelava rešitve za sprejem in evidentiranje vlog, preverjanje pogojev v postopku odločanja o vseh pravicah, razen ODČ</w:t>
            </w:r>
          </w:p>
        </w:tc>
        <w:tc>
          <w:tcPr>
            <w:tcW w:w="1835" w:type="dxa"/>
          </w:tcPr>
          <w:p w14:paraId="04C50834" w14:textId="77777777" w:rsidR="00E103BC" w:rsidRPr="002E342E" w:rsidRDefault="00E103BC" w:rsidP="00314038">
            <w:pPr>
              <w:spacing w:line="260" w:lineRule="atLeast"/>
              <w:rPr>
                <w:rFonts w:cs="Arial"/>
              </w:rPr>
            </w:pPr>
            <w:r w:rsidRPr="002E342E">
              <w:rPr>
                <w:rFonts w:cs="Arial"/>
              </w:rPr>
              <w:t>120 dni po podpisu pogodbe</w:t>
            </w:r>
          </w:p>
        </w:tc>
      </w:tr>
      <w:tr w:rsidR="00E103BC" w:rsidRPr="002E342E" w14:paraId="53FFB76E" w14:textId="77777777" w:rsidTr="00E103BC">
        <w:tc>
          <w:tcPr>
            <w:tcW w:w="661" w:type="dxa"/>
          </w:tcPr>
          <w:p w14:paraId="29A55847" w14:textId="77777777" w:rsidR="00E103BC" w:rsidRPr="002E342E" w:rsidRDefault="00E103BC" w:rsidP="00314038">
            <w:pPr>
              <w:spacing w:line="260" w:lineRule="atLeast"/>
              <w:rPr>
                <w:rFonts w:cs="Arial"/>
              </w:rPr>
            </w:pPr>
            <w:r w:rsidRPr="002E342E">
              <w:rPr>
                <w:rFonts w:cs="Arial"/>
              </w:rPr>
              <w:t>2.</w:t>
            </w:r>
          </w:p>
        </w:tc>
        <w:tc>
          <w:tcPr>
            <w:tcW w:w="6663" w:type="dxa"/>
          </w:tcPr>
          <w:p w14:paraId="473876C1" w14:textId="55F89B72" w:rsidR="00E103BC" w:rsidRPr="002E342E" w:rsidRDefault="0075767E" w:rsidP="00314038">
            <w:pPr>
              <w:spacing w:line="260" w:lineRule="atLeast"/>
              <w:rPr>
                <w:rFonts w:cs="Arial"/>
              </w:rPr>
            </w:pPr>
            <w:r w:rsidRPr="0075767E">
              <w:rPr>
                <w:rFonts w:cs="Arial"/>
              </w:rPr>
              <w:t>Izdelava rešitve za načrtovanje in izvajanje ocenjevanja , pripravo načrta priporočenih storitev (za vse pravice) in izdajo odločbe (vse pravice, razen za ODČ)</w:t>
            </w:r>
          </w:p>
        </w:tc>
        <w:tc>
          <w:tcPr>
            <w:tcW w:w="1835" w:type="dxa"/>
          </w:tcPr>
          <w:p w14:paraId="5C30B795" w14:textId="77777777" w:rsidR="00E103BC" w:rsidRPr="002E342E" w:rsidRDefault="00E103BC" w:rsidP="00314038">
            <w:pPr>
              <w:spacing w:line="260" w:lineRule="atLeast"/>
              <w:rPr>
                <w:rFonts w:cs="Arial"/>
              </w:rPr>
            </w:pPr>
            <w:r w:rsidRPr="002E342E">
              <w:rPr>
                <w:rFonts w:cs="Arial"/>
              </w:rPr>
              <w:t>150 dni po podpisu pogodbe</w:t>
            </w:r>
          </w:p>
        </w:tc>
      </w:tr>
      <w:tr w:rsidR="00E103BC" w:rsidRPr="002E342E" w14:paraId="6B4B6761" w14:textId="77777777" w:rsidTr="00E103BC">
        <w:tc>
          <w:tcPr>
            <w:tcW w:w="661" w:type="dxa"/>
          </w:tcPr>
          <w:p w14:paraId="142CCACF" w14:textId="77777777" w:rsidR="00E103BC" w:rsidRPr="002E342E" w:rsidRDefault="00E103BC" w:rsidP="00314038">
            <w:pPr>
              <w:spacing w:line="260" w:lineRule="atLeast"/>
              <w:rPr>
                <w:rFonts w:cs="Arial"/>
              </w:rPr>
            </w:pPr>
            <w:r w:rsidRPr="002E342E">
              <w:rPr>
                <w:rFonts w:cs="Arial"/>
              </w:rPr>
              <w:t>3.</w:t>
            </w:r>
          </w:p>
        </w:tc>
        <w:tc>
          <w:tcPr>
            <w:tcW w:w="6663" w:type="dxa"/>
          </w:tcPr>
          <w:p w14:paraId="156D247E" w14:textId="77777777" w:rsidR="00E103BC" w:rsidRPr="002E342E" w:rsidRDefault="00E103BC" w:rsidP="00314038">
            <w:pPr>
              <w:spacing w:line="260" w:lineRule="atLeast"/>
              <w:rPr>
                <w:rFonts w:cs="Arial"/>
              </w:rPr>
            </w:pPr>
            <w:r w:rsidRPr="002E342E">
              <w:rPr>
                <w:rFonts w:cs="Arial"/>
              </w:rPr>
              <w:t>Izdelava rešitve za obravnavo in odločanje o pritožbah, spremljanje sprememb in časovnih rokov ter odločanje o spremembah</w:t>
            </w:r>
          </w:p>
        </w:tc>
        <w:tc>
          <w:tcPr>
            <w:tcW w:w="1835" w:type="dxa"/>
          </w:tcPr>
          <w:p w14:paraId="171DBF95" w14:textId="77777777" w:rsidR="00E103BC" w:rsidRPr="002E342E" w:rsidRDefault="00E103BC" w:rsidP="00314038">
            <w:pPr>
              <w:spacing w:line="260" w:lineRule="atLeast"/>
              <w:rPr>
                <w:rFonts w:cs="Arial"/>
              </w:rPr>
            </w:pPr>
            <w:r w:rsidRPr="002E342E">
              <w:rPr>
                <w:rFonts w:cs="Arial"/>
              </w:rPr>
              <w:t>240 dni po podpisu pogodbe</w:t>
            </w:r>
          </w:p>
        </w:tc>
      </w:tr>
      <w:tr w:rsidR="00E103BC" w:rsidRPr="002E342E" w14:paraId="0AECF145" w14:textId="77777777" w:rsidTr="00E103BC">
        <w:tc>
          <w:tcPr>
            <w:tcW w:w="661" w:type="dxa"/>
          </w:tcPr>
          <w:p w14:paraId="46C9F38B" w14:textId="77777777" w:rsidR="00E103BC" w:rsidRPr="002E342E" w:rsidRDefault="00E103BC" w:rsidP="00314038">
            <w:pPr>
              <w:spacing w:line="260" w:lineRule="atLeast"/>
              <w:rPr>
                <w:rFonts w:cs="Arial"/>
              </w:rPr>
            </w:pPr>
            <w:r w:rsidRPr="002E342E">
              <w:rPr>
                <w:rFonts w:cs="Arial"/>
              </w:rPr>
              <w:lastRenderedPageBreak/>
              <w:t>4.</w:t>
            </w:r>
          </w:p>
        </w:tc>
        <w:tc>
          <w:tcPr>
            <w:tcW w:w="6663" w:type="dxa"/>
          </w:tcPr>
          <w:p w14:paraId="4C90E659" w14:textId="77777777" w:rsidR="00E103BC" w:rsidRPr="002E342E" w:rsidRDefault="00E103BC" w:rsidP="00314038">
            <w:pPr>
              <w:spacing w:line="260" w:lineRule="atLeast"/>
              <w:rPr>
                <w:rFonts w:cs="Arial"/>
              </w:rPr>
            </w:pPr>
            <w:r w:rsidRPr="002E342E">
              <w:rPr>
                <w:rFonts w:cs="Arial"/>
              </w:rPr>
              <w:t>Izdelava rešitve za odločanje o denarnem prejemku za vlagatelja, ki prebiva izven Republike Slovenije</w:t>
            </w:r>
          </w:p>
        </w:tc>
        <w:tc>
          <w:tcPr>
            <w:tcW w:w="1835" w:type="dxa"/>
          </w:tcPr>
          <w:p w14:paraId="6DE1CFC7" w14:textId="77777777" w:rsidR="00E103BC" w:rsidRPr="002E342E" w:rsidRDefault="00E103BC" w:rsidP="00314038">
            <w:pPr>
              <w:spacing w:line="260" w:lineRule="atLeast"/>
              <w:rPr>
                <w:rFonts w:cs="Arial"/>
              </w:rPr>
            </w:pPr>
            <w:r w:rsidRPr="002E342E">
              <w:rPr>
                <w:rFonts w:cs="Arial"/>
              </w:rPr>
              <w:t>270 dni po podpisu pogodbe</w:t>
            </w:r>
          </w:p>
        </w:tc>
      </w:tr>
      <w:tr w:rsidR="00E103BC" w:rsidRPr="002E342E" w14:paraId="46150EF5" w14:textId="77777777" w:rsidTr="00E103BC">
        <w:tc>
          <w:tcPr>
            <w:tcW w:w="661" w:type="dxa"/>
          </w:tcPr>
          <w:p w14:paraId="3EF08DCD" w14:textId="77777777" w:rsidR="00E103BC" w:rsidRPr="002E342E" w:rsidRDefault="00E103BC" w:rsidP="00314038">
            <w:pPr>
              <w:spacing w:line="260" w:lineRule="atLeast"/>
              <w:rPr>
                <w:rFonts w:cs="Arial"/>
              </w:rPr>
            </w:pPr>
            <w:r w:rsidRPr="002E342E">
              <w:rPr>
                <w:rFonts w:cs="Arial"/>
              </w:rPr>
              <w:t>5.</w:t>
            </w:r>
          </w:p>
        </w:tc>
        <w:tc>
          <w:tcPr>
            <w:tcW w:w="6663" w:type="dxa"/>
          </w:tcPr>
          <w:p w14:paraId="2D7CD1FB" w14:textId="77777777" w:rsidR="00E103BC" w:rsidRPr="002E342E" w:rsidRDefault="00E103BC" w:rsidP="00314038">
            <w:pPr>
              <w:spacing w:line="260" w:lineRule="atLeast"/>
              <w:rPr>
                <w:rFonts w:cs="Arial"/>
              </w:rPr>
            </w:pPr>
            <w:r w:rsidRPr="002E342E">
              <w:rPr>
                <w:rFonts w:cs="Arial"/>
              </w:rPr>
              <w:t>Izdelava rešitve za analitiko in poročanje</w:t>
            </w:r>
          </w:p>
        </w:tc>
        <w:tc>
          <w:tcPr>
            <w:tcW w:w="1835" w:type="dxa"/>
          </w:tcPr>
          <w:p w14:paraId="2890623A" w14:textId="77777777" w:rsidR="00E103BC" w:rsidRPr="002E342E" w:rsidRDefault="00E103BC" w:rsidP="00314038">
            <w:pPr>
              <w:spacing w:line="260" w:lineRule="atLeast"/>
              <w:rPr>
                <w:rFonts w:cs="Arial"/>
              </w:rPr>
            </w:pPr>
            <w:r w:rsidRPr="002E342E">
              <w:rPr>
                <w:rFonts w:cs="Arial"/>
              </w:rPr>
              <w:t>300 dni po podpisu pogodbe</w:t>
            </w:r>
          </w:p>
        </w:tc>
      </w:tr>
      <w:tr w:rsidR="00E103BC" w:rsidRPr="002E342E" w14:paraId="2CFAB0CE" w14:textId="77777777" w:rsidTr="00E103BC">
        <w:tc>
          <w:tcPr>
            <w:tcW w:w="661" w:type="dxa"/>
          </w:tcPr>
          <w:p w14:paraId="30EB9636" w14:textId="77777777" w:rsidR="00E103BC" w:rsidRPr="002E342E" w:rsidRDefault="00E103BC" w:rsidP="00314038">
            <w:pPr>
              <w:spacing w:line="260" w:lineRule="atLeast"/>
              <w:rPr>
                <w:rFonts w:cs="Arial"/>
              </w:rPr>
            </w:pPr>
            <w:r w:rsidRPr="002E342E">
              <w:rPr>
                <w:rFonts w:cs="Arial"/>
              </w:rPr>
              <w:t>6.</w:t>
            </w:r>
          </w:p>
        </w:tc>
        <w:tc>
          <w:tcPr>
            <w:tcW w:w="6663" w:type="dxa"/>
          </w:tcPr>
          <w:p w14:paraId="58EE5ADA" w14:textId="77777777" w:rsidR="00E103BC" w:rsidRPr="002E342E" w:rsidRDefault="00E103BC" w:rsidP="00314038">
            <w:pPr>
              <w:spacing w:line="260" w:lineRule="atLeast"/>
              <w:rPr>
                <w:rFonts w:cs="Arial"/>
              </w:rPr>
            </w:pPr>
            <w:r w:rsidRPr="002E342E">
              <w:rPr>
                <w:rFonts w:cs="Arial"/>
              </w:rPr>
              <w:t>Izdelava rešitve za odločanje o pravici do izbire ODČ</w:t>
            </w:r>
          </w:p>
        </w:tc>
        <w:tc>
          <w:tcPr>
            <w:tcW w:w="1835" w:type="dxa"/>
          </w:tcPr>
          <w:p w14:paraId="4B2030BD" w14:textId="31333EAB" w:rsidR="00E103BC" w:rsidRPr="002E342E" w:rsidRDefault="00E103BC" w:rsidP="00314038">
            <w:pPr>
              <w:spacing w:line="260" w:lineRule="atLeast"/>
              <w:rPr>
                <w:rFonts w:cs="Arial"/>
              </w:rPr>
            </w:pPr>
            <w:r w:rsidRPr="002E342E">
              <w:rPr>
                <w:rFonts w:cs="Arial"/>
              </w:rPr>
              <w:t>31.</w:t>
            </w:r>
            <w:r w:rsidR="004D0DE0">
              <w:rPr>
                <w:rFonts w:cs="Arial"/>
              </w:rPr>
              <w:t xml:space="preserve"> </w:t>
            </w:r>
            <w:r w:rsidR="00710478">
              <w:rPr>
                <w:rFonts w:cs="Arial"/>
              </w:rPr>
              <w:t>10</w:t>
            </w:r>
            <w:r w:rsidRPr="002E342E">
              <w:rPr>
                <w:rFonts w:cs="Arial"/>
              </w:rPr>
              <w:t>.</w:t>
            </w:r>
            <w:r w:rsidR="004D0DE0">
              <w:rPr>
                <w:rFonts w:cs="Arial"/>
              </w:rPr>
              <w:t xml:space="preserve"> </w:t>
            </w:r>
            <w:r w:rsidRPr="002E342E">
              <w:rPr>
                <w:rFonts w:cs="Arial"/>
              </w:rPr>
              <w:t>2026</w:t>
            </w:r>
          </w:p>
        </w:tc>
      </w:tr>
    </w:tbl>
    <w:p w14:paraId="54ECD102" w14:textId="77777777" w:rsidR="00682DC2" w:rsidRDefault="00682DC2" w:rsidP="00682DC2">
      <w:pPr>
        <w:pStyle w:val="Odstavekseznama"/>
        <w:widowControl w:val="0"/>
        <w:spacing w:before="120" w:after="120"/>
        <w:rPr>
          <w:rFonts w:cs="Arial"/>
          <w:b/>
          <w:szCs w:val="20"/>
        </w:rPr>
      </w:pPr>
    </w:p>
    <w:p w14:paraId="3DB50926" w14:textId="5A580709" w:rsidR="00360434" w:rsidRPr="00747735" w:rsidRDefault="006D25A3" w:rsidP="00F354D4">
      <w:pPr>
        <w:widowControl w:val="0"/>
        <w:spacing w:before="120" w:after="120"/>
        <w:ind w:left="363"/>
        <w:jc w:val="center"/>
        <w:rPr>
          <w:rFonts w:cs="Arial"/>
          <w:b/>
          <w:szCs w:val="20"/>
        </w:rPr>
      </w:pPr>
      <w:r w:rsidRPr="00747735">
        <w:rPr>
          <w:rFonts w:cs="Arial"/>
          <w:b/>
          <w:szCs w:val="20"/>
        </w:rPr>
        <w:t>VZDRŽEVANJE</w:t>
      </w:r>
    </w:p>
    <w:p w14:paraId="6D146332" w14:textId="4C1831F8" w:rsidR="00C47437" w:rsidRPr="00747735" w:rsidRDefault="00360434" w:rsidP="00925EF0">
      <w:pPr>
        <w:pStyle w:val="Odstavekseznama"/>
        <w:widowControl w:val="0"/>
        <w:numPr>
          <w:ilvl w:val="0"/>
          <w:numId w:val="2"/>
        </w:numPr>
        <w:spacing w:before="120" w:after="120"/>
        <w:jc w:val="center"/>
        <w:rPr>
          <w:rFonts w:cs="Arial"/>
          <w:b/>
          <w:szCs w:val="20"/>
        </w:rPr>
      </w:pPr>
      <w:r w:rsidRPr="00747735">
        <w:rPr>
          <w:rFonts w:cs="Arial"/>
          <w:b/>
          <w:szCs w:val="20"/>
        </w:rPr>
        <w:t>člen</w:t>
      </w:r>
    </w:p>
    <w:p w14:paraId="5741DDBF" w14:textId="77777777" w:rsidR="00860EDF" w:rsidRPr="00747735" w:rsidRDefault="00860EDF" w:rsidP="00860EDF">
      <w:pPr>
        <w:pStyle w:val="Odstavekseznama"/>
        <w:widowControl w:val="0"/>
        <w:spacing w:before="120" w:after="120"/>
        <w:rPr>
          <w:rFonts w:cs="Arial"/>
          <w:szCs w:val="20"/>
        </w:rPr>
      </w:pPr>
    </w:p>
    <w:p w14:paraId="5CAD90C5" w14:textId="578F6002" w:rsidR="001E3D80" w:rsidRDefault="00AA0F5C" w:rsidP="00AA0F5C">
      <w:pPr>
        <w:spacing w:before="0" w:after="0"/>
        <w:ind w:left="357"/>
      </w:pPr>
      <w:r>
        <w:t xml:space="preserve">1) </w:t>
      </w:r>
      <w:r w:rsidR="001E3D80">
        <w:t>Vzdrževanje obsega:</w:t>
      </w:r>
    </w:p>
    <w:p w14:paraId="0997B780" w14:textId="77777777" w:rsidR="001E3D80" w:rsidRDefault="001E3D80" w:rsidP="003E5EC7">
      <w:pPr>
        <w:spacing w:before="0" w:after="0"/>
        <w:ind w:left="1134" w:hanging="283"/>
      </w:pPr>
      <w:r>
        <w:t>-</w:t>
      </w:r>
      <w:r>
        <w:tab/>
        <w:t>izvedbo vseh prilagoditev razvitih aplikacij/storitev, ki bi izvirale iz normativnih sprememb (EU in nacionalna zakonodaja);</w:t>
      </w:r>
    </w:p>
    <w:p w14:paraId="1C676C7D" w14:textId="77777777" w:rsidR="001E3D80" w:rsidRDefault="001E3D80" w:rsidP="003E5EC7">
      <w:pPr>
        <w:spacing w:before="0" w:after="0"/>
        <w:ind w:left="1134" w:hanging="283"/>
      </w:pPr>
      <w:r>
        <w:t>-</w:t>
      </w:r>
      <w:r>
        <w:tab/>
        <w:t>izvedbo nujnih funkcionalnih nadgradenj, ki bi zagotavljale optimalno delovanje ob spremenjenih pogojih delovanja (spremenjene politične ali varnostne razmere,...);</w:t>
      </w:r>
    </w:p>
    <w:p w14:paraId="46B9B9B9" w14:textId="77777777" w:rsidR="001E3D80" w:rsidRDefault="001E3D80" w:rsidP="003E5EC7">
      <w:pPr>
        <w:spacing w:before="0" w:after="0"/>
        <w:ind w:left="1134" w:hanging="283"/>
      </w:pPr>
      <w:r>
        <w:t>-</w:t>
      </w:r>
      <w:r>
        <w:tab/>
        <w:t>izvedbo vseh nadgradenj, ki bi bile potrebne zaradi zagotavljanja varnosti celotne rešitve;</w:t>
      </w:r>
    </w:p>
    <w:p w14:paraId="5E16BE87" w14:textId="77777777" w:rsidR="001E3D80" w:rsidRDefault="001E3D80" w:rsidP="003E5EC7">
      <w:pPr>
        <w:spacing w:before="0" w:after="0"/>
        <w:ind w:left="1134" w:hanging="283"/>
      </w:pPr>
      <w:r>
        <w:t>-</w:t>
      </w:r>
      <w:r>
        <w:tab/>
        <w:t>izvedba vseh nujnih nadgradenj, ki bi bile potrebne za delovanje rešitve zaradi sprememb naročnikovih zalednih storitev (npr. nadgradnja zaradi uvedbe interoperabilnostnega iskalnega portala kot posledica EU zahtev);</w:t>
      </w:r>
    </w:p>
    <w:p w14:paraId="1A375394" w14:textId="190959C4" w:rsidR="0099125F" w:rsidRPr="001E3D80" w:rsidRDefault="001E3D80" w:rsidP="003E5EC7">
      <w:pPr>
        <w:spacing w:before="0" w:after="0"/>
        <w:ind w:left="1134" w:hanging="283"/>
        <w:rPr>
          <w:highlight w:val="yellow"/>
        </w:rPr>
      </w:pPr>
      <w:r>
        <w:t>-</w:t>
      </w:r>
      <w:r>
        <w:tab/>
        <w:t xml:space="preserve">odpravo napak. </w:t>
      </w:r>
    </w:p>
    <w:p w14:paraId="4B247BCF" w14:textId="77777777" w:rsidR="006D25A3" w:rsidRPr="00747735" w:rsidRDefault="006D25A3" w:rsidP="00F354D4">
      <w:pPr>
        <w:widowControl w:val="0"/>
        <w:spacing w:before="120" w:after="120"/>
        <w:ind w:left="363"/>
        <w:jc w:val="center"/>
        <w:rPr>
          <w:rFonts w:cs="Arial"/>
          <w:b/>
          <w:szCs w:val="20"/>
        </w:rPr>
      </w:pPr>
      <w:r w:rsidRPr="00747735">
        <w:rPr>
          <w:rFonts w:cs="Arial"/>
          <w:b/>
          <w:szCs w:val="20"/>
        </w:rPr>
        <w:t>REDNO VZDRŽEVANJE</w:t>
      </w:r>
    </w:p>
    <w:p w14:paraId="3A528EF3" w14:textId="3B252D3D" w:rsidR="00D95293"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D95293" w:rsidRPr="00747735">
        <w:rPr>
          <w:rFonts w:cs="Arial"/>
          <w:b/>
          <w:szCs w:val="20"/>
        </w:rPr>
        <w:t>len</w:t>
      </w:r>
    </w:p>
    <w:p w14:paraId="48430811" w14:textId="77777777" w:rsidR="00860EDF" w:rsidRPr="00747735" w:rsidRDefault="00860EDF" w:rsidP="00860EDF">
      <w:pPr>
        <w:pStyle w:val="Odstavekseznama"/>
        <w:widowControl w:val="0"/>
        <w:spacing w:before="120" w:after="120"/>
        <w:rPr>
          <w:rFonts w:cs="Arial"/>
          <w:szCs w:val="20"/>
        </w:rPr>
      </w:pPr>
    </w:p>
    <w:p w14:paraId="5E4EF68A" w14:textId="3D35F7D5" w:rsidR="00FA6EA6" w:rsidRPr="00747735" w:rsidRDefault="00D95293" w:rsidP="00925EF0">
      <w:pPr>
        <w:pStyle w:val="Odstavekseznama"/>
        <w:numPr>
          <w:ilvl w:val="0"/>
          <w:numId w:val="12"/>
        </w:numPr>
      </w:pPr>
      <w:r w:rsidRPr="00747735">
        <w:t>Dela in naloge, ki jih zajema redno vzdrževanje</w:t>
      </w:r>
      <w:r w:rsidR="00FA6EA6" w:rsidRPr="00747735">
        <w:t>,</w:t>
      </w:r>
      <w:r w:rsidRPr="00747735">
        <w:t xml:space="preserve"> </w:t>
      </w:r>
      <w:r w:rsidR="00FA6EA6" w:rsidRPr="00747735">
        <w:t>izvajalec</w:t>
      </w:r>
      <w:r w:rsidRPr="00747735">
        <w:t xml:space="preserve"> opravlja tekoče v </w:t>
      </w:r>
      <w:r w:rsidR="00FA6EA6" w:rsidRPr="00747735">
        <w:t xml:space="preserve">takšnem </w:t>
      </w:r>
      <w:r w:rsidRPr="00747735">
        <w:t>obsegu, da je omogočeno neprekinjen</w:t>
      </w:r>
      <w:r w:rsidR="00765039" w:rsidRPr="00747735">
        <w:t xml:space="preserve">o in nemoteno delovanje </w:t>
      </w:r>
      <w:r w:rsidR="00087284">
        <w:t>IS</w:t>
      </w:r>
      <w:r w:rsidR="00FA6EA6" w:rsidRPr="00747735">
        <w:t>. V</w:t>
      </w:r>
      <w:r w:rsidR="00765039" w:rsidRPr="00747735">
        <w:t xml:space="preserve">sa dodatna redna vzdrževalna dela za katera so potrebna posebna navodila naročnika za izvedbo, s strani naročnika naroča </w:t>
      </w:r>
      <w:r w:rsidR="00F5206D" w:rsidRPr="00747735">
        <w:t xml:space="preserve">izključno </w:t>
      </w:r>
      <w:r w:rsidR="00BC2457">
        <w:t>skrbnik pogodbe.</w:t>
      </w:r>
    </w:p>
    <w:p w14:paraId="1F3BEBF6" w14:textId="3E924FAE" w:rsidR="00360434" w:rsidRPr="00EF11DF" w:rsidRDefault="00360434" w:rsidP="00925EF0">
      <w:pPr>
        <w:pStyle w:val="Odstavekseznama"/>
        <w:numPr>
          <w:ilvl w:val="0"/>
          <w:numId w:val="12"/>
        </w:numPr>
      </w:pPr>
      <w:r w:rsidRPr="00EF11DF">
        <w:t>Izvajalec za opravljeno vzdrževanje mesečno pripravi poročilo o delu, v katerem podrobno navede opravljene storitve vzdrževanja in njihov obseg v urah</w:t>
      </w:r>
      <w:r w:rsidR="00F04B86" w:rsidRPr="00EF11DF">
        <w:t xml:space="preserve"> in je priloga </w:t>
      </w:r>
      <w:r w:rsidR="00E502A1" w:rsidRPr="00EF11DF">
        <w:t>e-</w:t>
      </w:r>
      <w:r w:rsidR="00F04B86" w:rsidRPr="00EF11DF">
        <w:t>računu</w:t>
      </w:r>
      <w:r w:rsidRPr="00EF11DF">
        <w:t>.  Naročnik si pridržuje pravico, da za ta namen predpiše vzorec mesečnega poročila</w:t>
      </w:r>
      <w:r w:rsidR="006A5242" w:rsidRPr="00EF11DF">
        <w:t>.</w:t>
      </w:r>
    </w:p>
    <w:p w14:paraId="19F4EBDC" w14:textId="2C735096" w:rsidR="006D25A3" w:rsidRPr="00747735" w:rsidRDefault="006D25A3" w:rsidP="00F354D4">
      <w:pPr>
        <w:shd w:val="clear" w:color="auto" w:fill="FFFFFF"/>
        <w:spacing w:after="0"/>
        <w:rPr>
          <w:rFonts w:cs="Arial"/>
          <w:szCs w:val="20"/>
        </w:rPr>
      </w:pPr>
    </w:p>
    <w:p w14:paraId="77B7A840" w14:textId="3684F6AF" w:rsidR="00C47437" w:rsidRPr="00747735" w:rsidRDefault="006D25A3" w:rsidP="00F354D4">
      <w:pPr>
        <w:widowControl w:val="0"/>
        <w:spacing w:after="0"/>
        <w:jc w:val="center"/>
        <w:rPr>
          <w:rFonts w:cs="Arial"/>
          <w:b/>
          <w:szCs w:val="20"/>
        </w:rPr>
      </w:pPr>
      <w:r w:rsidRPr="00747735">
        <w:rPr>
          <w:rFonts w:cs="Arial"/>
          <w:b/>
          <w:szCs w:val="20"/>
        </w:rPr>
        <w:t>INTERVENCIJSKI POSEGI</w:t>
      </w:r>
    </w:p>
    <w:p w14:paraId="0333A16A" w14:textId="1C454ADD" w:rsidR="00C47437" w:rsidRPr="00747735" w:rsidRDefault="00AF51A1" w:rsidP="00925EF0">
      <w:pPr>
        <w:pStyle w:val="Odstavekseznama"/>
        <w:widowControl w:val="0"/>
        <w:numPr>
          <w:ilvl w:val="0"/>
          <w:numId w:val="2"/>
        </w:numPr>
        <w:shd w:val="clear" w:color="auto" w:fill="FFFFFF"/>
        <w:spacing w:before="120" w:after="0"/>
        <w:jc w:val="center"/>
        <w:rPr>
          <w:rFonts w:cs="Arial"/>
          <w:b/>
          <w:szCs w:val="20"/>
        </w:rPr>
      </w:pPr>
      <w:r w:rsidRPr="00747735">
        <w:rPr>
          <w:rFonts w:cs="Arial"/>
          <w:b/>
          <w:szCs w:val="20"/>
        </w:rPr>
        <w:t>č</w:t>
      </w:r>
      <w:r w:rsidR="00C47437" w:rsidRPr="00747735">
        <w:rPr>
          <w:rFonts w:cs="Arial"/>
          <w:b/>
          <w:szCs w:val="20"/>
        </w:rPr>
        <w:t>len</w:t>
      </w:r>
    </w:p>
    <w:p w14:paraId="56ADEEB2" w14:textId="77777777" w:rsidR="00860EDF" w:rsidRPr="00747735" w:rsidRDefault="00860EDF" w:rsidP="00860EDF">
      <w:pPr>
        <w:pStyle w:val="Odstavekseznama"/>
        <w:widowControl w:val="0"/>
        <w:shd w:val="clear" w:color="auto" w:fill="FFFFFF"/>
        <w:spacing w:before="120" w:after="0"/>
        <w:rPr>
          <w:rFonts w:cs="Arial"/>
          <w:szCs w:val="20"/>
        </w:rPr>
      </w:pPr>
    </w:p>
    <w:p w14:paraId="32B78BE4" w14:textId="0E5B3BC8" w:rsidR="000353C0" w:rsidRPr="00747735" w:rsidRDefault="00C47437" w:rsidP="00925EF0">
      <w:pPr>
        <w:pStyle w:val="Odstavekseznama"/>
        <w:widowControl w:val="0"/>
        <w:numPr>
          <w:ilvl w:val="0"/>
          <w:numId w:val="15"/>
        </w:numPr>
        <w:spacing w:after="0"/>
        <w:rPr>
          <w:rFonts w:cs="Arial"/>
          <w:szCs w:val="20"/>
        </w:rPr>
      </w:pPr>
      <w:r w:rsidRPr="00747735">
        <w:rPr>
          <w:rFonts w:cs="Arial"/>
          <w:szCs w:val="20"/>
        </w:rPr>
        <w:t xml:space="preserve">Izvajalec se zaveže, da bo zagotavljal nemoteno delovanje </w:t>
      </w:r>
      <w:r w:rsidR="00FA3BC7">
        <w:rPr>
          <w:rFonts w:cs="Arial"/>
          <w:szCs w:val="20"/>
        </w:rPr>
        <w:t>IS</w:t>
      </w:r>
      <w:r w:rsidRPr="00747735">
        <w:rPr>
          <w:rFonts w:cs="Arial"/>
          <w:szCs w:val="20"/>
        </w:rPr>
        <w:t xml:space="preserve"> tako, da bo naročniku in uporabnikom </w:t>
      </w:r>
      <w:r w:rsidR="003051D6">
        <w:rPr>
          <w:rFonts w:cs="Arial"/>
          <w:szCs w:val="20"/>
        </w:rPr>
        <w:t xml:space="preserve">na vstopnih točkah </w:t>
      </w:r>
      <w:r w:rsidRPr="00747735">
        <w:rPr>
          <w:rFonts w:cs="Arial"/>
          <w:szCs w:val="20"/>
        </w:rPr>
        <w:t>omogočal redno in nemoteno izvajanje delovnih obveznosti v skladu z vsakokratno veljavno zakonodajo.</w:t>
      </w:r>
    </w:p>
    <w:p w14:paraId="1CA35B87" w14:textId="1DA98A27" w:rsidR="00C47169" w:rsidRPr="00747735" w:rsidRDefault="00C47437" w:rsidP="00925EF0">
      <w:pPr>
        <w:pStyle w:val="Odstavekseznama"/>
        <w:widowControl w:val="0"/>
        <w:numPr>
          <w:ilvl w:val="0"/>
          <w:numId w:val="15"/>
        </w:numPr>
        <w:spacing w:after="0"/>
        <w:rPr>
          <w:rFonts w:cs="Arial"/>
          <w:szCs w:val="20"/>
        </w:rPr>
      </w:pPr>
      <w:r w:rsidRPr="00747735">
        <w:rPr>
          <w:rFonts w:cs="Arial"/>
          <w:szCs w:val="20"/>
        </w:rPr>
        <w:t xml:space="preserve">V ta namen bo za reševanje težav povezanih z delovanjem </w:t>
      </w:r>
      <w:r w:rsidR="00A41848">
        <w:rPr>
          <w:rFonts w:cs="Arial"/>
          <w:szCs w:val="20"/>
        </w:rPr>
        <w:t>IS</w:t>
      </w:r>
      <w:r w:rsidRPr="00747735">
        <w:rPr>
          <w:rFonts w:cs="Arial"/>
          <w:szCs w:val="20"/>
        </w:rPr>
        <w:t xml:space="preserve">, ki predstavljajo resno oviro za nemoteno </w:t>
      </w:r>
      <w:r w:rsidRPr="00747735">
        <w:rPr>
          <w:rFonts w:cs="Arial"/>
          <w:szCs w:val="20"/>
        </w:rPr>
        <w:lastRenderedPageBreak/>
        <w:t>opravljanje dela, izvajal nujne intervencijske posege.</w:t>
      </w:r>
    </w:p>
    <w:p w14:paraId="7F5357AF" w14:textId="776F92D6" w:rsidR="00C47437" w:rsidRPr="00747735" w:rsidRDefault="00C47169" w:rsidP="00925EF0">
      <w:pPr>
        <w:pStyle w:val="Odstavekseznama"/>
        <w:widowControl w:val="0"/>
        <w:numPr>
          <w:ilvl w:val="0"/>
          <w:numId w:val="15"/>
        </w:numPr>
        <w:spacing w:after="0"/>
        <w:rPr>
          <w:rFonts w:cs="Arial"/>
          <w:szCs w:val="20"/>
        </w:rPr>
      </w:pPr>
      <w:r w:rsidRPr="00747735">
        <w:rPr>
          <w:rFonts w:cs="Arial"/>
          <w:szCs w:val="20"/>
        </w:rPr>
        <w:t xml:space="preserve">Intervencijske posege s strani naročnika naroča izključno </w:t>
      </w:r>
      <w:r w:rsidR="0068154D">
        <w:rPr>
          <w:rFonts w:cs="Arial"/>
          <w:szCs w:val="20"/>
        </w:rPr>
        <w:t>skrbnik pogodbe.</w:t>
      </w:r>
    </w:p>
    <w:p w14:paraId="31D2DBE7" w14:textId="24848D1E"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 xml:space="preserve">V prijavi problema naročnik opredeli prioriteto napake in skladno s tem se </w:t>
      </w:r>
      <w:r w:rsidR="00587669" w:rsidRPr="00747735">
        <w:rPr>
          <w:rFonts w:cs="Arial"/>
          <w:szCs w:val="20"/>
        </w:rPr>
        <w:t xml:space="preserve">izvajalec </w:t>
      </w:r>
      <w:r w:rsidRPr="00747735">
        <w:rPr>
          <w:rFonts w:cs="Arial"/>
          <w:szCs w:val="20"/>
        </w:rPr>
        <w:t>odzove glede na spodnjo tabelo odzivnih časov in časov za odpravo napak.</w:t>
      </w:r>
    </w:p>
    <w:p w14:paraId="3515C03F" w14:textId="4B793045"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Izvajalec mora voditi evidenco in dnevnik prijav intervencijskih posegov. V dnevniku mora voditi sledeče:</w:t>
      </w:r>
    </w:p>
    <w:p w14:paraId="1E7CFF1E"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identifikacijo prijavitelja;</w:t>
      </w:r>
    </w:p>
    <w:p w14:paraId="3C53D2CA"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datum in čas prijave;</w:t>
      </w:r>
    </w:p>
    <w:p w14:paraId="76CA6A01"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vrsta in opis problema: npr. zahteva za spremembo, programska napaka, vsebinska napaka, napaka v postopkih, ipd.;</w:t>
      </w:r>
    </w:p>
    <w:p w14:paraId="4E51AFFC"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prioriteto reševanja problema (glede na spodnjo tabelo);</w:t>
      </w:r>
    </w:p>
    <w:p w14:paraId="5BD4A6A3" w14:textId="5DF2B554"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rešitev intervencijskega posega.</w:t>
      </w:r>
    </w:p>
    <w:p w14:paraId="471B0DB8" w14:textId="3A895806"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Naročnik je dolžan pri prijavljanju problema po svojih najboljših zmožnostih in sposobnostih sodelovati z izvajalcem.</w:t>
      </w:r>
    </w:p>
    <w:p w14:paraId="6E1AAA28" w14:textId="7A42B732"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Sporočanje napak v delovanju informacijskega sistema naročnik posreduje neposredno izvajalcu na:</w:t>
      </w:r>
    </w:p>
    <w:p w14:paraId="0FFEA0E4" w14:textId="77777777" w:rsidR="00C47437" w:rsidRPr="00747735" w:rsidRDefault="00C47437" w:rsidP="00925EF0">
      <w:pPr>
        <w:pStyle w:val="Odstavekseznama"/>
        <w:widowControl w:val="0"/>
        <w:numPr>
          <w:ilvl w:val="1"/>
          <w:numId w:val="17"/>
        </w:numPr>
        <w:spacing w:after="0"/>
        <w:rPr>
          <w:rFonts w:cs="Arial"/>
          <w:szCs w:val="20"/>
        </w:rPr>
      </w:pPr>
      <w:r w:rsidRPr="00747735">
        <w:rPr>
          <w:rFonts w:cs="Arial"/>
          <w:szCs w:val="20"/>
        </w:rPr>
        <w:t>dežurni telefon: ________________;</w:t>
      </w:r>
    </w:p>
    <w:p w14:paraId="5E88A0B1" w14:textId="5CEA0A09" w:rsidR="00C47437" w:rsidRPr="00747735" w:rsidRDefault="00C47437" w:rsidP="00925EF0">
      <w:pPr>
        <w:pStyle w:val="Odstavekseznama"/>
        <w:widowControl w:val="0"/>
        <w:numPr>
          <w:ilvl w:val="1"/>
          <w:numId w:val="17"/>
        </w:numPr>
        <w:spacing w:after="0"/>
        <w:rPr>
          <w:rFonts w:cs="Arial"/>
          <w:b/>
          <w:szCs w:val="20"/>
        </w:rPr>
      </w:pPr>
      <w:r w:rsidRPr="00747735">
        <w:rPr>
          <w:rFonts w:cs="Arial"/>
          <w:szCs w:val="20"/>
        </w:rPr>
        <w:t xml:space="preserve">elektronski naslov za prijavo napak v delovanju IS: _______________________. </w:t>
      </w:r>
    </w:p>
    <w:p w14:paraId="49EE60C4" w14:textId="2D7057F7"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Odzivni čas</w:t>
      </w:r>
      <w:r w:rsidR="00AE7DE2" w:rsidRPr="00747735">
        <w:rPr>
          <w:rFonts w:cs="Arial"/>
          <w:szCs w:val="20"/>
        </w:rPr>
        <w:t>i</w:t>
      </w:r>
      <w:r w:rsidRPr="00747735">
        <w:rPr>
          <w:rFonts w:cs="Arial"/>
          <w:szCs w:val="20"/>
        </w:rPr>
        <w:t xml:space="preserve"> in čas</w:t>
      </w:r>
      <w:r w:rsidR="00AE7DE2" w:rsidRPr="00747735">
        <w:rPr>
          <w:rFonts w:cs="Arial"/>
          <w:szCs w:val="20"/>
        </w:rPr>
        <w:t>i</w:t>
      </w:r>
      <w:r w:rsidRPr="00747735">
        <w:rPr>
          <w:rFonts w:cs="Arial"/>
          <w:szCs w:val="20"/>
        </w:rPr>
        <w:t xml:space="preserve"> za odpravo napak v delovanju informacijskega sistema</w:t>
      </w:r>
      <w:r w:rsidR="00AE7DE2" w:rsidRPr="00747735">
        <w:rPr>
          <w:rFonts w:cs="Arial"/>
          <w:szCs w:val="20"/>
        </w:rPr>
        <w:t xml:space="preserve"> so opredeljeni v spodnji tabeli</w:t>
      </w:r>
      <w:r w:rsidR="0020178F" w:rsidRPr="00747735">
        <w:rPr>
          <w:rFonts w:cs="Arial"/>
          <w:szCs w:val="20"/>
        </w:rPr>
        <w:t>:</w:t>
      </w:r>
    </w:p>
    <w:p w14:paraId="6E57A95C" w14:textId="588B6DEE" w:rsidR="00866A1A" w:rsidRPr="00747735" w:rsidRDefault="00866A1A" w:rsidP="00866A1A">
      <w:pPr>
        <w:pStyle w:val="Napis"/>
        <w:keepNext/>
        <w:jc w:val="center"/>
      </w:pPr>
      <w:r w:rsidRPr="00747735">
        <w:t xml:space="preserve">Tabela </w:t>
      </w:r>
      <w:fldSimple w:instr=" SEQ Tabela \* ARABIC ">
        <w:r w:rsidR="00202C78" w:rsidRPr="00747735">
          <w:rPr>
            <w:noProof/>
          </w:rPr>
          <w:t>1</w:t>
        </w:r>
      </w:fldSimple>
      <w:r w:rsidRPr="00747735">
        <w:t>: Odzivni čas</w:t>
      </w:r>
      <w:r w:rsidR="00AE7DE2" w:rsidRPr="00747735">
        <w:t>i</w:t>
      </w:r>
      <w:r w:rsidRPr="00747735">
        <w:t xml:space="preserve"> in čas</w:t>
      </w:r>
      <w:r w:rsidR="00AE7DE2" w:rsidRPr="00747735">
        <w:t>i</w:t>
      </w:r>
      <w:r w:rsidRPr="00747735">
        <w:t xml:space="preserve"> za odpravo napak v delovanju IS</w:t>
      </w:r>
    </w:p>
    <w:tbl>
      <w:tblPr>
        <w:tblW w:w="100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07"/>
        <w:gridCol w:w="1701"/>
        <w:gridCol w:w="1842"/>
        <w:gridCol w:w="4395"/>
      </w:tblGrid>
      <w:tr w:rsidR="00C47437" w:rsidRPr="00747735" w14:paraId="19D96606" w14:textId="77777777" w:rsidTr="00837147">
        <w:trPr>
          <w:trHeight w:val="1227"/>
        </w:trPr>
        <w:tc>
          <w:tcPr>
            <w:tcW w:w="2107" w:type="dxa"/>
            <w:vAlign w:val="center"/>
          </w:tcPr>
          <w:p w14:paraId="59030E8D" w14:textId="77777777" w:rsidR="00C47437" w:rsidRPr="00747735" w:rsidRDefault="00C47437" w:rsidP="00F354D4">
            <w:pPr>
              <w:jc w:val="center"/>
              <w:rPr>
                <w:rFonts w:cs="Arial"/>
                <w:szCs w:val="20"/>
              </w:rPr>
            </w:pPr>
            <w:r w:rsidRPr="00747735">
              <w:rPr>
                <w:rFonts w:cs="Arial"/>
                <w:szCs w:val="20"/>
              </w:rPr>
              <w:t>Prioriteta napake</w:t>
            </w:r>
          </w:p>
        </w:tc>
        <w:tc>
          <w:tcPr>
            <w:tcW w:w="1701" w:type="dxa"/>
            <w:vAlign w:val="center"/>
          </w:tcPr>
          <w:p w14:paraId="65521EC6" w14:textId="77777777" w:rsidR="00C47437" w:rsidRPr="00747735" w:rsidRDefault="00C47437" w:rsidP="00F354D4">
            <w:pPr>
              <w:jc w:val="center"/>
              <w:rPr>
                <w:rFonts w:cs="Arial"/>
                <w:szCs w:val="20"/>
              </w:rPr>
            </w:pPr>
            <w:r w:rsidRPr="00747735">
              <w:rPr>
                <w:rFonts w:cs="Arial"/>
                <w:szCs w:val="20"/>
              </w:rPr>
              <w:t>Odzivni čas*</w:t>
            </w:r>
          </w:p>
        </w:tc>
        <w:tc>
          <w:tcPr>
            <w:tcW w:w="1842" w:type="dxa"/>
            <w:vAlign w:val="center"/>
          </w:tcPr>
          <w:p w14:paraId="1A736CD2" w14:textId="77777777" w:rsidR="00C47437" w:rsidRPr="00747735" w:rsidRDefault="00C47437" w:rsidP="00F354D4">
            <w:pPr>
              <w:autoSpaceDE w:val="0"/>
              <w:autoSpaceDN w:val="0"/>
              <w:adjustRightInd w:val="0"/>
              <w:jc w:val="center"/>
              <w:rPr>
                <w:rFonts w:cs="Arial"/>
                <w:szCs w:val="20"/>
              </w:rPr>
            </w:pPr>
            <w:r w:rsidRPr="00747735">
              <w:rPr>
                <w:rFonts w:cs="Arial"/>
                <w:bCs/>
                <w:color w:val="000000"/>
                <w:szCs w:val="20"/>
              </w:rPr>
              <w:t>Čas v katerem mora izvajalec odpraviti napako**</w:t>
            </w:r>
          </w:p>
        </w:tc>
        <w:tc>
          <w:tcPr>
            <w:tcW w:w="4395" w:type="dxa"/>
            <w:vAlign w:val="center"/>
          </w:tcPr>
          <w:p w14:paraId="5922746D" w14:textId="77777777" w:rsidR="00C47437" w:rsidRPr="00747735" w:rsidRDefault="00C47437" w:rsidP="00F354D4">
            <w:pPr>
              <w:jc w:val="center"/>
              <w:rPr>
                <w:rFonts w:cs="Arial"/>
                <w:szCs w:val="20"/>
              </w:rPr>
            </w:pPr>
            <w:r w:rsidRPr="00747735">
              <w:rPr>
                <w:rFonts w:cs="Arial"/>
                <w:szCs w:val="20"/>
              </w:rPr>
              <w:t>Primer</w:t>
            </w:r>
          </w:p>
        </w:tc>
      </w:tr>
      <w:tr w:rsidR="00C47437" w:rsidRPr="00747735" w14:paraId="2E05447E" w14:textId="77777777" w:rsidTr="00837147">
        <w:trPr>
          <w:trHeight w:val="567"/>
        </w:trPr>
        <w:tc>
          <w:tcPr>
            <w:tcW w:w="2107" w:type="dxa"/>
            <w:tcMar>
              <w:left w:w="28" w:type="dxa"/>
            </w:tcMar>
            <w:vAlign w:val="center"/>
          </w:tcPr>
          <w:p w14:paraId="442BA149" w14:textId="77777777" w:rsidR="00C47437" w:rsidRPr="00747735" w:rsidRDefault="00C47437" w:rsidP="00CF23E8">
            <w:pPr>
              <w:pStyle w:val="Odstavekseznama"/>
              <w:numPr>
                <w:ilvl w:val="6"/>
                <w:numId w:val="1"/>
              </w:numPr>
              <w:ind w:left="512" w:right="418" w:firstLine="0"/>
              <w:jc w:val="center"/>
              <w:rPr>
                <w:rFonts w:cs="Arial"/>
                <w:b/>
                <w:szCs w:val="20"/>
              </w:rPr>
            </w:pPr>
            <w:r w:rsidRPr="00747735">
              <w:rPr>
                <w:rFonts w:cs="Arial"/>
                <w:b/>
                <w:szCs w:val="20"/>
              </w:rPr>
              <w:t>Kritično</w:t>
            </w:r>
          </w:p>
        </w:tc>
        <w:tc>
          <w:tcPr>
            <w:tcW w:w="1701" w:type="dxa"/>
            <w:tcMar>
              <w:left w:w="28" w:type="dxa"/>
            </w:tcMar>
            <w:vAlign w:val="center"/>
          </w:tcPr>
          <w:p w14:paraId="58D754B2" w14:textId="77777777" w:rsidR="00C47437" w:rsidRPr="00747735" w:rsidRDefault="00C47437" w:rsidP="00F354D4">
            <w:pPr>
              <w:jc w:val="center"/>
              <w:rPr>
                <w:rFonts w:cs="Arial"/>
                <w:b/>
                <w:szCs w:val="20"/>
              </w:rPr>
            </w:pPr>
            <w:r w:rsidRPr="00747735">
              <w:rPr>
                <w:rFonts w:cs="Arial"/>
                <w:b/>
                <w:szCs w:val="20"/>
              </w:rPr>
              <w:t>Začne se reševati takoj</w:t>
            </w:r>
          </w:p>
        </w:tc>
        <w:tc>
          <w:tcPr>
            <w:tcW w:w="1842" w:type="dxa"/>
            <w:vAlign w:val="center"/>
          </w:tcPr>
          <w:p w14:paraId="57D90F13" w14:textId="77777777" w:rsidR="00C47437" w:rsidRPr="00747735" w:rsidRDefault="00C47437" w:rsidP="00F354D4">
            <w:pPr>
              <w:autoSpaceDE w:val="0"/>
              <w:autoSpaceDN w:val="0"/>
              <w:adjustRightInd w:val="0"/>
              <w:jc w:val="center"/>
              <w:rPr>
                <w:rFonts w:cs="Arial"/>
                <w:b/>
                <w:color w:val="000000"/>
                <w:szCs w:val="20"/>
              </w:rPr>
            </w:pPr>
            <w:r w:rsidRPr="00747735">
              <w:rPr>
                <w:rFonts w:cs="Arial"/>
                <w:b/>
                <w:color w:val="000000"/>
                <w:szCs w:val="20"/>
              </w:rPr>
              <w:t>4 ure</w:t>
            </w:r>
          </w:p>
        </w:tc>
        <w:tc>
          <w:tcPr>
            <w:tcW w:w="4395" w:type="dxa"/>
            <w:vAlign w:val="center"/>
          </w:tcPr>
          <w:p w14:paraId="3D2420A6" w14:textId="26C3A3B6" w:rsidR="00C47437" w:rsidRPr="00747735" w:rsidRDefault="00D1381F" w:rsidP="00F354D4">
            <w:pPr>
              <w:jc w:val="center"/>
              <w:rPr>
                <w:rFonts w:cs="Arial"/>
                <w:szCs w:val="20"/>
              </w:rPr>
            </w:pPr>
            <w:r w:rsidRPr="00D1381F">
              <w:rPr>
                <w:rFonts w:cs="Arial"/>
                <w:szCs w:val="20"/>
              </w:rPr>
              <w:t>Sistem v celoti ne deluje, pomembne funkcionalnosti IS ne delujejo oziroma delujejo napačno ali pa ne delujejo vitalne podatkovne povezave - izkazana je kritična napaka v delovanju sistema ali v podatkovnih integracijah sistema (Npr.: procesov ni možno izvajati, obdelave ne delujejo, ob nadgradnji je prišlo do kritične sistemske napake v poslovni logiki delovanja IS, podatkovne povezave potrebne za preverjanje ali predpripravo podatkov ne delujejo</w:t>
            </w:r>
            <w:r>
              <w:rPr>
                <w:rFonts w:cs="Arial"/>
                <w:szCs w:val="20"/>
              </w:rPr>
              <w:t>)</w:t>
            </w:r>
          </w:p>
        </w:tc>
      </w:tr>
      <w:tr w:rsidR="00C47437" w:rsidRPr="00747735" w14:paraId="55380D4C" w14:textId="77777777" w:rsidTr="00837147">
        <w:trPr>
          <w:trHeight w:val="843"/>
        </w:trPr>
        <w:tc>
          <w:tcPr>
            <w:tcW w:w="2107" w:type="dxa"/>
            <w:tcMar>
              <w:left w:w="28" w:type="dxa"/>
            </w:tcMar>
            <w:vAlign w:val="center"/>
          </w:tcPr>
          <w:p w14:paraId="1B21547E" w14:textId="77777777" w:rsidR="00C47437" w:rsidRPr="00747735" w:rsidRDefault="00C47437" w:rsidP="00CF23E8">
            <w:pPr>
              <w:pStyle w:val="Odstavekseznama"/>
              <w:numPr>
                <w:ilvl w:val="0"/>
                <w:numId w:val="1"/>
              </w:numPr>
              <w:jc w:val="center"/>
              <w:rPr>
                <w:rFonts w:cs="Arial"/>
                <w:b/>
                <w:szCs w:val="20"/>
              </w:rPr>
            </w:pPr>
            <w:r w:rsidRPr="00747735">
              <w:rPr>
                <w:rFonts w:cs="Arial"/>
                <w:b/>
                <w:szCs w:val="20"/>
              </w:rPr>
              <w:t>Srednje</w:t>
            </w:r>
          </w:p>
        </w:tc>
        <w:tc>
          <w:tcPr>
            <w:tcW w:w="1701" w:type="dxa"/>
            <w:tcMar>
              <w:left w:w="28" w:type="dxa"/>
            </w:tcMar>
            <w:vAlign w:val="center"/>
          </w:tcPr>
          <w:p w14:paraId="68B31A85" w14:textId="77777777" w:rsidR="00C47437" w:rsidRPr="00747735" w:rsidRDefault="00C47437" w:rsidP="00F354D4">
            <w:pPr>
              <w:jc w:val="center"/>
              <w:rPr>
                <w:rFonts w:cs="Arial"/>
                <w:b/>
                <w:szCs w:val="20"/>
              </w:rPr>
            </w:pPr>
            <w:r w:rsidRPr="00747735">
              <w:rPr>
                <w:rFonts w:cs="Arial"/>
                <w:b/>
                <w:szCs w:val="20"/>
              </w:rPr>
              <w:t>4 ure</w:t>
            </w:r>
          </w:p>
        </w:tc>
        <w:tc>
          <w:tcPr>
            <w:tcW w:w="1842" w:type="dxa"/>
            <w:vAlign w:val="center"/>
          </w:tcPr>
          <w:p w14:paraId="3A0D5BB9" w14:textId="77777777" w:rsidR="00C47437" w:rsidRPr="00747735" w:rsidRDefault="00C47437" w:rsidP="00F354D4">
            <w:pPr>
              <w:autoSpaceDE w:val="0"/>
              <w:autoSpaceDN w:val="0"/>
              <w:adjustRightInd w:val="0"/>
              <w:jc w:val="center"/>
              <w:rPr>
                <w:rFonts w:cs="Arial"/>
                <w:b/>
                <w:szCs w:val="20"/>
              </w:rPr>
            </w:pPr>
            <w:r w:rsidRPr="00747735">
              <w:rPr>
                <w:rFonts w:cs="Arial"/>
                <w:b/>
                <w:color w:val="000000"/>
                <w:szCs w:val="20"/>
              </w:rPr>
              <w:t>8 ur</w:t>
            </w:r>
          </w:p>
        </w:tc>
        <w:tc>
          <w:tcPr>
            <w:tcW w:w="4395" w:type="dxa"/>
            <w:vAlign w:val="center"/>
          </w:tcPr>
          <w:p w14:paraId="2D84A844" w14:textId="77777777" w:rsidR="00C47437" w:rsidRPr="00747735" w:rsidRDefault="00C47437" w:rsidP="00F354D4">
            <w:pPr>
              <w:jc w:val="center"/>
              <w:rPr>
                <w:rFonts w:cs="Arial"/>
                <w:szCs w:val="20"/>
              </w:rPr>
            </w:pPr>
            <w:r w:rsidRPr="00747735">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IS)</w:t>
            </w:r>
          </w:p>
        </w:tc>
      </w:tr>
      <w:tr w:rsidR="00C47437" w:rsidRPr="00747735" w14:paraId="0966E83E" w14:textId="77777777" w:rsidTr="00837147">
        <w:trPr>
          <w:trHeight w:val="72"/>
        </w:trPr>
        <w:tc>
          <w:tcPr>
            <w:tcW w:w="2107" w:type="dxa"/>
            <w:tcMar>
              <w:left w:w="28" w:type="dxa"/>
            </w:tcMar>
            <w:vAlign w:val="center"/>
          </w:tcPr>
          <w:p w14:paraId="6262F938" w14:textId="77777777" w:rsidR="00C47437" w:rsidRPr="00747735" w:rsidRDefault="00C47437" w:rsidP="00CF23E8">
            <w:pPr>
              <w:pStyle w:val="Odstavekseznama"/>
              <w:numPr>
                <w:ilvl w:val="0"/>
                <w:numId w:val="1"/>
              </w:numPr>
              <w:jc w:val="center"/>
              <w:rPr>
                <w:rFonts w:cs="Arial"/>
                <w:b/>
                <w:szCs w:val="20"/>
              </w:rPr>
            </w:pPr>
            <w:r w:rsidRPr="00747735">
              <w:rPr>
                <w:rFonts w:cs="Arial"/>
                <w:b/>
                <w:szCs w:val="20"/>
              </w:rPr>
              <w:lastRenderedPageBreak/>
              <w:t>Nizko</w:t>
            </w:r>
          </w:p>
        </w:tc>
        <w:tc>
          <w:tcPr>
            <w:tcW w:w="1701" w:type="dxa"/>
            <w:tcMar>
              <w:left w:w="28" w:type="dxa"/>
            </w:tcMar>
            <w:vAlign w:val="center"/>
          </w:tcPr>
          <w:p w14:paraId="09FFC6AB" w14:textId="77777777" w:rsidR="00C47437" w:rsidRPr="00747735" w:rsidRDefault="00C47437" w:rsidP="00F354D4">
            <w:pPr>
              <w:jc w:val="center"/>
              <w:rPr>
                <w:rFonts w:cs="Arial"/>
                <w:b/>
                <w:szCs w:val="20"/>
              </w:rPr>
            </w:pPr>
            <w:r w:rsidRPr="00747735">
              <w:rPr>
                <w:rFonts w:cs="Arial"/>
                <w:b/>
                <w:szCs w:val="20"/>
              </w:rPr>
              <w:t>8 ur</w:t>
            </w:r>
          </w:p>
        </w:tc>
        <w:tc>
          <w:tcPr>
            <w:tcW w:w="1842" w:type="dxa"/>
            <w:vAlign w:val="center"/>
          </w:tcPr>
          <w:p w14:paraId="3475421F" w14:textId="77777777" w:rsidR="00C47437" w:rsidRPr="00747735" w:rsidRDefault="00C47437" w:rsidP="00F354D4">
            <w:pPr>
              <w:autoSpaceDE w:val="0"/>
              <w:autoSpaceDN w:val="0"/>
              <w:adjustRightInd w:val="0"/>
              <w:jc w:val="center"/>
              <w:rPr>
                <w:rFonts w:cs="Arial"/>
                <w:b/>
                <w:color w:val="000000"/>
                <w:szCs w:val="20"/>
              </w:rPr>
            </w:pPr>
            <w:r w:rsidRPr="00747735">
              <w:rPr>
                <w:rFonts w:cs="Arial"/>
                <w:b/>
                <w:color w:val="000000"/>
                <w:szCs w:val="20"/>
              </w:rPr>
              <w:t>18 ur</w:t>
            </w:r>
          </w:p>
        </w:tc>
        <w:tc>
          <w:tcPr>
            <w:tcW w:w="4395" w:type="dxa"/>
            <w:vAlign w:val="center"/>
          </w:tcPr>
          <w:p w14:paraId="11767B5A" w14:textId="77777777" w:rsidR="00C47437" w:rsidRPr="00747735" w:rsidRDefault="00C47437" w:rsidP="00F354D4">
            <w:pPr>
              <w:jc w:val="center"/>
              <w:rPr>
                <w:rFonts w:cs="Arial"/>
                <w:szCs w:val="20"/>
              </w:rPr>
            </w:pPr>
            <w:r w:rsidRPr="00747735">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IS)</w:t>
            </w:r>
          </w:p>
        </w:tc>
      </w:tr>
    </w:tbl>
    <w:p w14:paraId="4BE83D02" w14:textId="77777777" w:rsidR="00C47437" w:rsidRPr="00747735" w:rsidRDefault="00C47437" w:rsidP="00F354D4">
      <w:pPr>
        <w:rPr>
          <w:rFonts w:cs="Arial"/>
          <w:i/>
          <w:szCs w:val="20"/>
        </w:rPr>
      </w:pPr>
      <w:r w:rsidRPr="00747735">
        <w:rPr>
          <w:rFonts w:cs="Arial"/>
          <w:b/>
          <w:i/>
          <w:szCs w:val="20"/>
        </w:rPr>
        <w:t>*</w:t>
      </w:r>
      <w:r w:rsidRPr="00747735">
        <w:rPr>
          <w:rFonts w:cs="Arial"/>
          <w:i/>
          <w:szCs w:val="20"/>
        </w:rPr>
        <w:t xml:space="preserve"> Odzivni čas - je maksimalni čas, ki preteče od trenutka, ko naročnik izvajalcu pošlje zahtevek za odpravo napake do trenutka, ko izvajalec na zahtevek odgovori in prične z reševanjem napake.</w:t>
      </w:r>
    </w:p>
    <w:p w14:paraId="31BA806B" w14:textId="6D3ED809" w:rsidR="00C47437" w:rsidRPr="00747735" w:rsidRDefault="00C47437" w:rsidP="00AA3619">
      <w:pPr>
        <w:pStyle w:val="WW-Oznaenseznam"/>
        <w:numPr>
          <w:ilvl w:val="0"/>
          <w:numId w:val="0"/>
        </w:numPr>
        <w:spacing w:line="276" w:lineRule="auto"/>
        <w:rPr>
          <w:rFonts w:ascii="Arial" w:hAnsi="Arial" w:cs="Arial"/>
        </w:rPr>
      </w:pPr>
      <w:r w:rsidRPr="00747735">
        <w:rPr>
          <w:rFonts w:ascii="Arial" w:hAnsi="Arial" w:cs="Arial"/>
          <w:b/>
          <w:i/>
        </w:rPr>
        <w:t>**</w:t>
      </w:r>
      <w:r w:rsidRPr="00747735">
        <w:rPr>
          <w:rFonts w:ascii="Arial" w:hAnsi="Arial" w:cs="Arial"/>
          <w:i/>
        </w:rPr>
        <w:t xml:space="preserve">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64389751" w14:textId="17AFFCF2" w:rsidR="00F51DEE" w:rsidRPr="00387E81" w:rsidRDefault="00C47437" w:rsidP="00925EF0">
      <w:pPr>
        <w:pStyle w:val="Odstavekseznama"/>
        <w:widowControl w:val="0"/>
        <w:numPr>
          <w:ilvl w:val="0"/>
          <w:numId w:val="15"/>
        </w:numPr>
        <w:spacing w:after="0" w:line="240" w:lineRule="auto"/>
        <w:rPr>
          <w:rFonts w:cs="Arial"/>
          <w:szCs w:val="20"/>
        </w:rPr>
      </w:pPr>
      <w:r w:rsidRPr="00387E81">
        <w:rPr>
          <w:rFonts w:cs="Arial"/>
          <w:szCs w:val="20"/>
        </w:rPr>
        <w:t xml:space="preserve">Izvajalec se zaveže nuditi storitve intervencijskih posegov kadar je prioriteta zahtevka 3. nizko ali 2. srednje ob delavnikih med 8.00 in 17.00 uro, razen ob petkih med 8.00 uro in 15.00 uro. </w:t>
      </w:r>
      <w:r w:rsidR="00F51DEE">
        <w:rPr>
          <w:rFonts w:cs="Arial"/>
          <w:szCs w:val="20"/>
        </w:rPr>
        <w:t xml:space="preserve">Za prioriteto zahtevka 2. srednje, </w:t>
      </w:r>
      <w:r w:rsidR="00F51DEE" w:rsidRPr="00747735">
        <w:rPr>
          <w:rFonts w:cs="Arial"/>
          <w:szCs w:val="20"/>
        </w:rPr>
        <w:t>se izvajalec obveže nuditi storitve vse dni v tednu</w:t>
      </w:r>
      <w:r w:rsidR="00F51DEE">
        <w:rPr>
          <w:rFonts w:cs="Arial"/>
          <w:szCs w:val="20"/>
        </w:rPr>
        <w:t>, vključno s prazniki in dela prostimi dnevi.</w:t>
      </w:r>
    </w:p>
    <w:p w14:paraId="764DE0E7" w14:textId="3AAF286B" w:rsidR="00665797" w:rsidRDefault="00C47437" w:rsidP="00925EF0">
      <w:pPr>
        <w:pStyle w:val="Odstavekseznama"/>
        <w:widowControl w:val="0"/>
        <w:numPr>
          <w:ilvl w:val="0"/>
          <w:numId w:val="15"/>
        </w:numPr>
        <w:spacing w:after="0"/>
        <w:rPr>
          <w:rFonts w:cs="Arial"/>
          <w:szCs w:val="20"/>
        </w:rPr>
      </w:pPr>
      <w:r w:rsidRPr="00747735">
        <w:rPr>
          <w:rFonts w:cs="Arial"/>
          <w:szCs w:val="20"/>
        </w:rPr>
        <w:t>Kadar gre za prioriteto zahtevka 1. kritično se izvajalec obveže nuditi storitve vse dni v tednu</w:t>
      </w:r>
      <w:r w:rsidR="00102075">
        <w:rPr>
          <w:rFonts w:cs="Arial"/>
          <w:szCs w:val="20"/>
        </w:rPr>
        <w:t>, vključno s prazniki in dela prostimi dnevi,</w:t>
      </w:r>
      <w:r w:rsidRPr="00747735">
        <w:rPr>
          <w:rFonts w:cs="Arial"/>
          <w:szCs w:val="20"/>
        </w:rPr>
        <w:t xml:space="preserve"> med 6.00 in 24.00 uro.</w:t>
      </w:r>
    </w:p>
    <w:p w14:paraId="6CAE713A" w14:textId="5DF1ADC5" w:rsidR="00F51DEE" w:rsidRDefault="00F51DEE" w:rsidP="00925EF0">
      <w:pPr>
        <w:pStyle w:val="Odstavekseznama"/>
        <w:widowControl w:val="0"/>
        <w:numPr>
          <w:ilvl w:val="0"/>
          <w:numId w:val="15"/>
        </w:numPr>
        <w:spacing w:after="0"/>
        <w:rPr>
          <w:rFonts w:cs="Arial"/>
          <w:szCs w:val="20"/>
        </w:rPr>
      </w:pPr>
      <w:r w:rsidRPr="00341B7E">
        <w:rPr>
          <w:rFonts w:cs="Arial"/>
          <w:szCs w:val="20"/>
        </w:rPr>
        <w:t xml:space="preserve">Čas v katerem mora izvajalec </w:t>
      </w:r>
      <w:r>
        <w:rPr>
          <w:rFonts w:cs="Arial"/>
          <w:szCs w:val="20"/>
        </w:rPr>
        <w:t xml:space="preserve">odpraviti napako teče tudi izven zahtevane </w:t>
      </w:r>
      <w:r w:rsidRPr="00341B7E">
        <w:rPr>
          <w:rFonts w:cs="Arial"/>
          <w:szCs w:val="20"/>
        </w:rPr>
        <w:t>razpoložljivosti izvajalca</w:t>
      </w:r>
      <w:r>
        <w:rPr>
          <w:rFonts w:cs="Arial"/>
          <w:szCs w:val="20"/>
        </w:rPr>
        <w:t>.</w:t>
      </w:r>
    </w:p>
    <w:p w14:paraId="19F4A67E" w14:textId="77777777" w:rsidR="00F71AF3" w:rsidRPr="00747735" w:rsidRDefault="00F71AF3" w:rsidP="00F71AF3">
      <w:pPr>
        <w:pStyle w:val="Odstavekseznama"/>
        <w:widowControl w:val="0"/>
        <w:spacing w:after="0"/>
        <w:rPr>
          <w:rFonts w:cs="Arial"/>
          <w:szCs w:val="20"/>
        </w:rPr>
      </w:pPr>
    </w:p>
    <w:p w14:paraId="6237D389" w14:textId="0E0C6AD9" w:rsidR="00C47437" w:rsidRPr="00747735" w:rsidRDefault="00665797" w:rsidP="00F354D4">
      <w:pPr>
        <w:widowControl w:val="0"/>
        <w:spacing w:after="0"/>
        <w:jc w:val="center"/>
        <w:rPr>
          <w:rFonts w:cs="Arial"/>
          <w:b/>
          <w:szCs w:val="20"/>
        </w:rPr>
      </w:pPr>
      <w:r w:rsidRPr="00747735">
        <w:rPr>
          <w:rFonts w:cs="Arial"/>
          <w:szCs w:val="20"/>
        </w:rPr>
        <w:t xml:space="preserve"> </w:t>
      </w:r>
      <w:r w:rsidRPr="00747735">
        <w:rPr>
          <w:rFonts w:cs="Arial"/>
          <w:b/>
          <w:szCs w:val="20"/>
        </w:rPr>
        <w:t>PODPORA UPORABNIKOM</w:t>
      </w:r>
    </w:p>
    <w:p w14:paraId="2999260E" w14:textId="2955C1A0" w:rsidR="00C47169" w:rsidRPr="00747735" w:rsidRDefault="00AF51A1" w:rsidP="00925EF0">
      <w:pPr>
        <w:pStyle w:val="Odstavekseznama"/>
        <w:widowControl w:val="0"/>
        <w:numPr>
          <w:ilvl w:val="0"/>
          <w:numId w:val="2"/>
        </w:numPr>
        <w:shd w:val="clear" w:color="auto" w:fill="FFFFFF"/>
        <w:spacing w:before="120" w:after="0"/>
        <w:jc w:val="center"/>
        <w:rPr>
          <w:rFonts w:cs="Arial"/>
          <w:b/>
          <w:szCs w:val="20"/>
        </w:rPr>
      </w:pPr>
      <w:r w:rsidRPr="00747735">
        <w:rPr>
          <w:rFonts w:cs="Arial"/>
          <w:b/>
          <w:szCs w:val="20"/>
        </w:rPr>
        <w:t>č</w:t>
      </w:r>
      <w:r w:rsidR="00C47169" w:rsidRPr="00747735">
        <w:rPr>
          <w:rFonts w:cs="Arial"/>
          <w:b/>
          <w:szCs w:val="20"/>
        </w:rPr>
        <w:t>len</w:t>
      </w:r>
    </w:p>
    <w:p w14:paraId="15949D54" w14:textId="77777777" w:rsidR="00AA3619" w:rsidRPr="00747735" w:rsidRDefault="00AA3619" w:rsidP="00AA3619">
      <w:pPr>
        <w:pStyle w:val="Odstavekseznama"/>
        <w:widowControl w:val="0"/>
        <w:shd w:val="clear" w:color="auto" w:fill="FFFFFF"/>
        <w:spacing w:before="120" w:after="0"/>
        <w:rPr>
          <w:rFonts w:cs="Arial"/>
          <w:szCs w:val="20"/>
        </w:rPr>
      </w:pPr>
    </w:p>
    <w:p w14:paraId="50A01315" w14:textId="64D30886"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 xml:space="preserve">Izvajalec se zaveže, da bo zagotavljal uporabnikom </w:t>
      </w:r>
      <w:r w:rsidR="005A5463">
        <w:rPr>
          <w:rFonts w:cs="Arial"/>
          <w:szCs w:val="20"/>
        </w:rPr>
        <w:t xml:space="preserve">na vstopnih točkah </w:t>
      </w:r>
      <w:r w:rsidRPr="00747735">
        <w:rPr>
          <w:rFonts w:cs="Arial"/>
          <w:szCs w:val="20"/>
        </w:rPr>
        <w:t xml:space="preserve">ustrezno podporo pri uporabi </w:t>
      </w:r>
      <w:r w:rsidR="00F71AF3">
        <w:rPr>
          <w:rFonts w:cs="Arial"/>
          <w:szCs w:val="20"/>
        </w:rPr>
        <w:t>IS</w:t>
      </w:r>
      <w:r w:rsidRPr="00747735">
        <w:rPr>
          <w:rFonts w:cs="Arial"/>
          <w:szCs w:val="20"/>
        </w:rPr>
        <w:t xml:space="preserve"> tako, da bo omogočal tekoče izvajanje delovnih obveznosti v skladu z veljavno zakonodajo. V ta namen </w:t>
      </w:r>
      <w:r w:rsidR="00A477F9">
        <w:rPr>
          <w:rFonts w:cs="Arial"/>
          <w:szCs w:val="20"/>
        </w:rPr>
        <w:t xml:space="preserve"> bo vzpostavil </w:t>
      </w:r>
      <w:r w:rsidRPr="00747735">
        <w:rPr>
          <w:rFonts w:cs="Arial"/>
          <w:szCs w:val="20"/>
        </w:rPr>
        <w:t xml:space="preserve"> enotni sistem podpore</w:t>
      </w:r>
      <w:r w:rsidR="00A841E3">
        <w:rPr>
          <w:rFonts w:cs="Arial"/>
          <w:szCs w:val="20"/>
        </w:rPr>
        <w:t>.</w:t>
      </w:r>
      <w:r w:rsidRPr="00747735">
        <w:rPr>
          <w:rFonts w:cs="Arial"/>
          <w:szCs w:val="20"/>
        </w:rPr>
        <w:t xml:space="preserve"> </w:t>
      </w:r>
    </w:p>
    <w:p w14:paraId="779B457B" w14:textId="6C55C13E"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 xml:space="preserve">Izvajalec </w:t>
      </w:r>
      <w:r w:rsidR="00A477F9">
        <w:rPr>
          <w:rFonts w:cs="Arial"/>
          <w:szCs w:val="20"/>
        </w:rPr>
        <w:t>mora v</w:t>
      </w:r>
      <w:r w:rsidR="008B4224">
        <w:rPr>
          <w:rFonts w:cs="Arial"/>
          <w:szCs w:val="20"/>
        </w:rPr>
        <w:t xml:space="preserve"> </w:t>
      </w:r>
      <w:r w:rsidRPr="00747735">
        <w:rPr>
          <w:rFonts w:cs="Arial"/>
          <w:szCs w:val="20"/>
        </w:rPr>
        <w:t>enotn</w:t>
      </w:r>
      <w:r w:rsidR="00AC085A">
        <w:rPr>
          <w:rFonts w:cs="Arial"/>
          <w:szCs w:val="20"/>
        </w:rPr>
        <w:t>em sistemu</w:t>
      </w:r>
      <w:r w:rsidRPr="00747735">
        <w:rPr>
          <w:rFonts w:cs="Arial"/>
          <w:szCs w:val="20"/>
        </w:rPr>
        <w:t xml:space="preserve"> podpore </w:t>
      </w:r>
      <w:r w:rsidR="00AC085A">
        <w:rPr>
          <w:rFonts w:cs="Arial"/>
          <w:szCs w:val="20"/>
        </w:rPr>
        <w:t>med drugim zagotavljati:</w:t>
      </w:r>
    </w:p>
    <w:p w14:paraId="1AC56BBC" w14:textId="58D46090"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obdelavo prejetih vprašanj ter evidentiranje in dokumentiranje incidenta, prejetega preko aplikacije za upravljanje storitev,</w:t>
      </w:r>
    </w:p>
    <w:p w14:paraId="22C2BC14" w14:textId="475F4559"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posredovanje rešitve za prejeti incident,</w:t>
      </w:r>
    </w:p>
    <w:p w14:paraId="23B60842" w14:textId="77777777"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reševanje izvajanja prejetih incidentov v skladu z razpoložljivostjo in odzivnimi časi, definiranimi v spodnji tabeli,</w:t>
      </w:r>
    </w:p>
    <w:p w14:paraId="1967A046" w14:textId="57A2039C"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pripravo predlogov za bazo znanja in sodelovanje pri oblikovanju baze znanja ter vnos v bazo znanja (predlogi za urejanje, vpisovanje rešitev in odstranjevanje zastarelih rešitev),</w:t>
      </w:r>
    </w:p>
    <w:p w14:paraId="377C5E2B" w14:textId="53F7D5E2"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v primeru zaznanih ponavljajočih se težav je izvajalec dolžan posodobiti uporabniška in tehnična navodila IS</w:t>
      </w:r>
      <w:r w:rsidR="00D61442">
        <w:rPr>
          <w:rFonts w:cs="Arial"/>
          <w:szCs w:val="20"/>
        </w:rPr>
        <w:t>,</w:t>
      </w:r>
    </w:p>
    <w:p w14:paraId="39356F10" w14:textId="341A53EA" w:rsidR="00C47169" w:rsidRPr="00747735" w:rsidRDefault="00C47169" w:rsidP="00925EF0">
      <w:pPr>
        <w:pStyle w:val="Odstavekseznama"/>
        <w:widowControl w:val="0"/>
        <w:numPr>
          <w:ilvl w:val="0"/>
          <w:numId w:val="42"/>
        </w:numPr>
        <w:spacing w:after="0"/>
        <w:rPr>
          <w:rFonts w:cs="Arial"/>
          <w:szCs w:val="20"/>
        </w:rPr>
      </w:pPr>
      <w:r w:rsidRPr="008B4224">
        <w:rPr>
          <w:rFonts w:cs="Arial"/>
          <w:szCs w:val="20"/>
        </w:rPr>
        <w:t xml:space="preserve">ustrezen nivo komunikacij in odnosov z uporabniki </w:t>
      </w:r>
      <w:r w:rsidR="00D61442" w:rsidRPr="008B4224">
        <w:rPr>
          <w:rFonts w:cs="Arial"/>
          <w:szCs w:val="20"/>
        </w:rPr>
        <w:t>IS</w:t>
      </w:r>
      <w:r w:rsidRPr="008B4224">
        <w:rPr>
          <w:rFonts w:cs="Arial"/>
          <w:szCs w:val="20"/>
        </w:rPr>
        <w:t xml:space="preserve"> in strokovnimi delavci </w:t>
      </w:r>
      <w:r w:rsidR="00AC085A" w:rsidRPr="008B4224">
        <w:rPr>
          <w:rFonts w:cs="Arial"/>
          <w:szCs w:val="20"/>
        </w:rPr>
        <w:t>MSP</w:t>
      </w:r>
      <w:r w:rsidRPr="008B4224">
        <w:rPr>
          <w:rFonts w:cs="Arial"/>
          <w:szCs w:val="20"/>
        </w:rPr>
        <w:t>, ki so vključeni</w:t>
      </w:r>
      <w:r w:rsidRPr="00747735">
        <w:rPr>
          <w:rFonts w:cs="Arial"/>
          <w:szCs w:val="20"/>
        </w:rPr>
        <w:t xml:space="preserve"> v sistem podpore.</w:t>
      </w:r>
    </w:p>
    <w:p w14:paraId="57949C6A" w14:textId="72C3E7C8"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 xml:space="preserve">Primarni in edini kanal za posredovanje vprašanj v zvezi s tehničnim in vsebinskim področjem delovanja </w:t>
      </w:r>
      <w:r w:rsidR="00273AE2">
        <w:rPr>
          <w:rFonts w:cs="Arial"/>
          <w:szCs w:val="20"/>
        </w:rPr>
        <w:t>IS</w:t>
      </w:r>
      <w:r w:rsidRPr="00747735">
        <w:rPr>
          <w:rFonts w:cs="Arial"/>
          <w:szCs w:val="20"/>
        </w:rPr>
        <w:t>, je preko sistema za uporabniško podporo. Uporabniki pošiljajo vprašanja in prijavljajo napake izključno preko spletnega vmesnik</w:t>
      </w:r>
      <w:r w:rsidR="008B4224">
        <w:rPr>
          <w:rFonts w:cs="Arial"/>
          <w:szCs w:val="20"/>
        </w:rPr>
        <w:t>a</w:t>
      </w:r>
      <w:r w:rsidRPr="00747735">
        <w:rPr>
          <w:rFonts w:cs="Arial"/>
          <w:szCs w:val="20"/>
        </w:rPr>
        <w:t>. Izvajanje podpore preko telefona ali elektronske pošte ni podprto.</w:t>
      </w:r>
    </w:p>
    <w:p w14:paraId="1A944A3E" w14:textId="3800F8ED"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lastRenderedPageBreak/>
        <w:t>V primeru izjem (npr. obračanje direktno na izvajalca) se uskladi in sprejme dogovor na relaciji naročnik - končni uporabnik - izvajalec ter posreduje ustrezno navodilo uporabnikom z jasno navedbo, da gre za izjemo in do kdaj velja.</w:t>
      </w:r>
    </w:p>
    <w:p w14:paraId="0D58C9E4" w14:textId="3BB39809" w:rsidR="00C47169" w:rsidRPr="008C2B68" w:rsidRDefault="00C47169" w:rsidP="00925EF0">
      <w:pPr>
        <w:pStyle w:val="Odstavekseznama"/>
        <w:widowControl w:val="0"/>
        <w:numPr>
          <w:ilvl w:val="0"/>
          <w:numId w:val="18"/>
        </w:numPr>
        <w:spacing w:after="0"/>
        <w:rPr>
          <w:rFonts w:cs="Arial"/>
          <w:szCs w:val="20"/>
        </w:rPr>
      </w:pPr>
      <w:r w:rsidRPr="008C2B68">
        <w:rPr>
          <w:rFonts w:cs="Arial"/>
          <w:szCs w:val="20"/>
        </w:rPr>
        <w:t>Izvajalec si mora za zagotavljanje podpore urediti dostop do omrežja za svoje sodelavce, ki bodo vključeni v enotni sistem podpore pa zagotoviti Secure ID</w:t>
      </w:r>
      <w:r w:rsidR="008C2B68" w:rsidRPr="008C2B68">
        <w:rPr>
          <w:rFonts w:cs="Arial"/>
          <w:szCs w:val="20"/>
        </w:rPr>
        <w:t>.</w:t>
      </w:r>
    </w:p>
    <w:p w14:paraId="6D2864C6" w14:textId="11DC4235"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Odzivni ča</w:t>
      </w:r>
      <w:r w:rsidR="00AE7DE2" w:rsidRPr="00747735">
        <w:rPr>
          <w:rFonts w:cs="Arial"/>
          <w:szCs w:val="20"/>
        </w:rPr>
        <w:t>si in časi za pomoč uporabnikom so opredeljeni v spodnji tabeli:</w:t>
      </w:r>
    </w:p>
    <w:p w14:paraId="5B5F5A67" w14:textId="0B1F6EB3" w:rsidR="008547A7" w:rsidRPr="00747735" w:rsidRDefault="008547A7" w:rsidP="008547A7">
      <w:pPr>
        <w:pStyle w:val="Napis"/>
        <w:keepNext/>
        <w:jc w:val="center"/>
      </w:pPr>
      <w:r w:rsidRPr="00747735">
        <w:t xml:space="preserve">Tabela </w:t>
      </w:r>
      <w:fldSimple w:instr=" SEQ Tabela \* ARABIC ">
        <w:r w:rsidR="00202C78" w:rsidRPr="00747735">
          <w:rPr>
            <w:noProof/>
          </w:rPr>
          <w:t>2</w:t>
        </w:r>
      </w:fldSimple>
      <w:r w:rsidRPr="00747735">
        <w:t>: Odzivni časi in časi za pomoč uporabnikom</w:t>
      </w:r>
    </w:p>
    <w:tbl>
      <w:tblPr>
        <w:tblW w:w="100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07"/>
        <w:gridCol w:w="1701"/>
        <w:gridCol w:w="1842"/>
        <w:gridCol w:w="4395"/>
      </w:tblGrid>
      <w:tr w:rsidR="00C47169" w:rsidRPr="00747735" w14:paraId="5319ACF4" w14:textId="77777777" w:rsidTr="0002782D">
        <w:trPr>
          <w:trHeight w:val="1402"/>
        </w:trPr>
        <w:tc>
          <w:tcPr>
            <w:tcW w:w="2107" w:type="dxa"/>
            <w:vAlign w:val="center"/>
          </w:tcPr>
          <w:p w14:paraId="41AEF711" w14:textId="77777777" w:rsidR="00C47169" w:rsidRPr="00747735" w:rsidRDefault="00C47169" w:rsidP="00F354D4">
            <w:pPr>
              <w:jc w:val="center"/>
              <w:rPr>
                <w:rFonts w:cs="Arial"/>
                <w:szCs w:val="20"/>
              </w:rPr>
            </w:pPr>
            <w:r w:rsidRPr="00747735">
              <w:rPr>
                <w:rFonts w:cs="Arial"/>
                <w:szCs w:val="20"/>
              </w:rPr>
              <w:t>Prioriteta zahtevka</w:t>
            </w:r>
          </w:p>
        </w:tc>
        <w:tc>
          <w:tcPr>
            <w:tcW w:w="1701" w:type="dxa"/>
            <w:vAlign w:val="center"/>
          </w:tcPr>
          <w:p w14:paraId="704919D2" w14:textId="77777777" w:rsidR="00C47169" w:rsidRPr="00747735" w:rsidRDefault="00C47169" w:rsidP="00F354D4">
            <w:pPr>
              <w:jc w:val="center"/>
              <w:rPr>
                <w:rFonts w:cs="Arial"/>
                <w:szCs w:val="20"/>
              </w:rPr>
            </w:pPr>
            <w:r w:rsidRPr="00747735">
              <w:rPr>
                <w:rFonts w:cs="Arial"/>
                <w:szCs w:val="20"/>
              </w:rPr>
              <w:t>Odzivni čas*</w:t>
            </w:r>
          </w:p>
        </w:tc>
        <w:tc>
          <w:tcPr>
            <w:tcW w:w="1842" w:type="dxa"/>
            <w:vAlign w:val="center"/>
          </w:tcPr>
          <w:p w14:paraId="3F70748A" w14:textId="5DD24DA0" w:rsidR="00C47169" w:rsidRPr="00747735" w:rsidRDefault="00F95112" w:rsidP="00F354D4">
            <w:pPr>
              <w:autoSpaceDE w:val="0"/>
              <w:autoSpaceDN w:val="0"/>
              <w:adjustRightInd w:val="0"/>
              <w:jc w:val="center"/>
              <w:rPr>
                <w:rFonts w:cs="Arial"/>
                <w:szCs w:val="20"/>
              </w:rPr>
            </w:pPr>
            <w:r w:rsidRPr="00747735">
              <w:rPr>
                <w:rFonts w:cs="Arial"/>
                <w:bCs/>
                <w:color w:val="000000"/>
                <w:szCs w:val="20"/>
              </w:rPr>
              <w:t>Čas v katerem mora izvajalec podati odgovor oz. rešitev**</w:t>
            </w:r>
          </w:p>
        </w:tc>
        <w:tc>
          <w:tcPr>
            <w:tcW w:w="4395" w:type="dxa"/>
            <w:vAlign w:val="center"/>
          </w:tcPr>
          <w:p w14:paraId="5833B7A9" w14:textId="77777777" w:rsidR="00C47169" w:rsidRPr="00747735" w:rsidRDefault="00C47169" w:rsidP="00F354D4">
            <w:pPr>
              <w:jc w:val="center"/>
              <w:rPr>
                <w:rFonts w:cs="Arial"/>
                <w:szCs w:val="20"/>
              </w:rPr>
            </w:pPr>
            <w:r w:rsidRPr="00747735">
              <w:rPr>
                <w:rFonts w:cs="Arial"/>
                <w:szCs w:val="20"/>
              </w:rPr>
              <w:t>Primer</w:t>
            </w:r>
          </w:p>
        </w:tc>
      </w:tr>
      <w:tr w:rsidR="00C249E4" w:rsidRPr="00747735" w14:paraId="099B3BA9" w14:textId="77777777" w:rsidTr="003C7416">
        <w:trPr>
          <w:trHeight w:val="567"/>
        </w:trPr>
        <w:tc>
          <w:tcPr>
            <w:tcW w:w="2107" w:type="dxa"/>
            <w:tcMar>
              <w:left w:w="28" w:type="dxa"/>
            </w:tcMar>
            <w:vAlign w:val="center"/>
          </w:tcPr>
          <w:p w14:paraId="1B0CEF53" w14:textId="77777777" w:rsidR="00C249E4" w:rsidRPr="00747735" w:rsidRDefault="00C249E4" w:rsidP="00925EF0">
            <w:pPr>
              <w:pStyle w:val="Odstavekseznama"/>
              <w:numPr>
                <w:ilvl w:val="0"/>
                <w:numId w:val="4"/>
              </w:numPr>
              <w:rPr>
                <w:rFonts w:cs="Arial"/>
                <w:b/>
                <w:szCs w:val="20"/>
              </w:rPr>
            </w:pPr>
            <w:r w:rsidRPr="00747735">
              <w:rPr>
                <w:rFonts w:cs="Arial"/>
                <w:b/>
                <w:szCs w:val="20"/>
              </w:rPr>
              <w:t>Kritično</w:t>
            </w:r>
          </w:p>
        </w:tc>
        <w:tc>
          <w:tcPr>
            <w:tcW w:w="1701" w:type="dxa"/>
            <w:tcMar>
              <w:left w:w="28" w:type="dxa"/>
            </w:tcMar>
            <w:vAlign w:val="center"/>
          </w:tcPr>
          <w:p w14:paraId="5A45FF18" w14:textId="4E4F17BD" w:rsidR="00C249E4" w:rsidRPr="00747735" w:rsidRDefault="00C249E4" w:rsidP="00F354D4">
            <w:pPr>
              <w:jc w:val="center"/>
              <w:rPr>
                <w:rFonts w:cs="Arial"/>
                <w:b/>
                <w:szCs w:val="20"/>
              </w:rPr>
            </w:pPr>
            <w:r w:rsidRPr="00747735">
              <w:rPr>
                <w:rFonts w:cs="Arial"/>
                <w:b/>
                <w:szCs w:val="20"/>
              </w:rPr>
              <w:t>Začne se reševati takoj</w:t>
            </w:r>
          </w:p>
        </w:tc>
        <w:tc>
          <w:tcPr>
            <w:tcW w:w="1842" w:type="dxa"/>
            <w:vAlign w:val="center"/>
          </w:tcPr>
          <w:p w14:paraId="4A58218C" w14:textId="4B4E912A" w:rsidR="00C249E4" w:rsidRPr="00747735" w:rsidRDefault="00C249E4" w:rsidP="00F354D4">
            <w:pPr>
              <w:autoSpaceDE w:val="0"/>
              <w:autoSpaceDN w:val="0"/>
              <w:adjustRightInd w:val="0"/>
              <w:jc w:val="center"/>
              <w:rPr>
                <w:rFonts w:cs="Arial"/>
                <w:b/>
                <w:color w:val="000000"/>
                <w:szCs w:val="20"/>
              </w:rPr>
            </w:pPr>
            <w:r w:rsidRPr="00747735">
              <w:rPr>
                <w:rFonts w:cs="Arial"/>
                <w:b/>
                <w:color w:val="000000"/>
                <w:szCs w:val="20"/>
              </w:rPr>
              <w:t>4 ure</w:t>
            </w:r>
          </w:p>
        </w:tc>
        <w:tc>
          <w:tcPr>
            <w:tcW w:w="4395" w:type="dxa"/>
            <w:vAlign w:val="center"/>
          </w:tcPr>
          <w:p w14:paraId="320BCBEE" w14:textId="2E352DC1" w:rsidR="00C249E4" w:rsidRPr="00747735" w:rsidRDefault="00C249E4" w:rsidP="00F354D4">
            <w:pPr>
              <w:jc w:val="center"/>
              <w:rPr>
                <w:rFonts w:cs="Arial"/>
                <w:szCs w:val="20"/>
              </w:rPr>
            </w:pPr>
            <w:r w:rsidRPr="00747735">
              <w:rPr>
                <w:rFonts w:cs="Arial"/>
                <w:szCs w:val="20"/>
              </w:rPr>
              <w:t>Nedelovanje aplikacije, sistemska napaka pri obdelavi vlog, nepravilni podatki na odločbah, napaka pri obdelavi podatkov pridobljenih iz virov</w:t>
            </w:r>
          </w:p>
        </w:tc>
      </w:tr>
      <w:tr w:rsidR="00C249E4" w:rsidRPr="00747735" w14:paraId="3A1D26D5" w14:textId="77777777" w:rsidTr="003C7416">
        <w:trPr>
          <w:trHeight w:val="634"/>
        </w:trPr>
        <w:tc>
          <w:tcPr>
            <w:tcW w:w="2107" w:type="dxa"/>
            <w:tcMar>
              <w:left w:w="28" w:type="dxa"/>
            </w:tcMar>
            <w:vAlign w:val="center"/>
          </w:tcPr>
          <w:p w14:paraId="234C7FD6" w14:textId="77777777" w:rsidR="00C249E4" w:rsidRPr="00747735" w:rsidRDefault="00C249E4" w:rsidP="00925EF0">
            <w:pPr>
              <w:pStyle w:val="Odstavekseznama"/>
              <w:numPr>
                <w:ilvl w:val="0"/>
                <w:numId w:val="4"/>
              </w:numPr>
              <w:rPr>
                <w:rFonts w:cs="Arial"/>
                <w:b/>
                <w:szCs w:val="20"/>
              </w:rPr>
            </w:pPr>
            <w:r w:rsidRPr="00747735">
              <w:rPr>
                <w:rFonts w:cs="Arial"/>
                <w:b/>
                <w:szCs w:val="20"/>
              </w:rPr>
              <w:t>Visoko</w:t>
            </w:r>
          </w:p>
        </w:tc>
        <w:tc>
          <w:tcPr>
            <w:tcW w:w="1701" w:type="dxa"/>
            <w:tcMar>
              <w:left w:w="28" w:type="dxa"/>
            </w:tcMar>
            <w:vAlign w:val="center"/>
          </w:tcPr>
          <w:p w14:paraId="48D10C7C" w14:textId="2023DA7E" w:rsidR="00C249E4" w:rsidRPr="00747735" w:rsidRDefault="00C249E4" w:rsidP="00F354D4">
            <w:pPr>
              <w:jc w:val="center"/>
              <w:rPr>
                <w:rFonts w:cs="Arial"/>
                <w:b/>
                <w:szCs w:val="20"/>
              </w:rPr>
            </w:pPr>
            <w:r w:rsidRPr="00747735">
              <w:rPr>
                <w:rFonts w:cs="Arial"/>
                <w:b/>
                <w:szCs w:val="20"/>
              </w:rPr>
              <w:t>4 ure</w:t>
            </w:r>
          </w:p>
        </w:tc>
        <w:tc>
          <w:tcPr>
            <w:tcW w:w="1842" w:type="dxa"/>
            <w:vAlign w:val="center"/>
          </w:tcPr>
          <w:p w14:paraId="16D8BF6D" w14:textId="1A81CC46" w:rsidR="00C249E4" w:rsidRPr="00747735" w:rsidRDefault="00C249E4" w:rsidP="00F354D4">
            <w:pPr>
              <w:autoSpaceDE w:val="0"/>
              <w:autoSpaceDN w:val="0"/>
              <w:adjustRightInd w:val="0"/>
              <w:jc w:val="center"/>
              <w:rPr>
                <w:rFonts w:cs="Arial"/>
                <w:b/>
                <w:szCs w:val="20"/>
              </w:rPr>
            </w:pPr>
            <w:r w:rsidRPr="00747735">
              <w:rPr>
                <w:rFonts w:cs="Arial"/>
                <w:b/>
                <w:color w:val="000000"/>
                <w:szCs w:val="20"/>
              </w:rPr>
              <w:t>8 ur</w:t>
            </w:r>
          </w:p>
        </w:tc>
        <w:tc>
          <w:tcPr>
            <w:tcW w:w="4395" w:type="dxa"/>
            <w:vAlign w:val="center"/>
          </w:tcPr>
          <w:p w14:paraId="14346BED" w14:textId="70A3CC51" w:rsidR="00C249E4" w:rsidRPr="00747735" w:rsidRDefault="00C249E4" w:rsidP="00F354D4">
            <w:pPr>
              <w:jc w:val="center"/>
              <w:rPr>
                <w:rFonts w:cs="Arial"/>
                <w:szCs w:val="20"/>
              </w:rPr>
            </w:pPr>
            <w:r w:rsidRPr="00747735">
              <w:rPr>
                <w:rFonts w:cs="Arial"/>
                <w:szCs w:val="20"/>
              </w:rPr>
              <w:t>Težave pri delovanju sistema po izvedenih dopolnitvah ali nadgradnjah, nejasni postopki pri obdelavi vlog, kar onemogoča oz. močno ovira normalno delo</w:t>
            </w:r>
          </w:p>
        </w:tc>
      </w:tr>
      <w:tr w:rsidR="00C249E4" w:rsidRPr="00747735" w14:paraId="107685CC" w14:textId="77777777" w:rsidTr="003C7416">
        <w:trPr>
          <w:trHeight w:val="72"/>
        </w:trPr>
        <w:tc>
          <w:tcPr>
            <w:tcW w:w="2107" w:type="dxa"/>
            <w:tcMar>
              <w:left w:w="28" w:type="dxa"/>
            </w:tcMar>
            <w:vAlign w:val="center"/>
          </w:tcPr>
          <w:p w14:paraId="0B679B04" w14:textId="77777777" w:rsidR="00C249E4" w:rsidRPr="00747735" w:rsidRDefault="00C249E4" w:rsidP="00925EF0">
            <w:pPr>
              <w:pStyle w:val="Odstavekseznama"/>
              <w:numPr>
                <w:ilvl w:val="0"/>
                <w:numId w:val="4"/>
              </w:numPr>
              <w:rPr>
                <w:rFonts w:cs="Arial"/>
                <w:b/>
                <w:szCs w:val="20"/>
              </w:rPr>
            </w:pPr>
            <w:r w:rsidRPr="00747735">
              <w:rPr>
                <w:rFonts w:cs="Arial"/>
                <w:b/>
                <w:szCs w:val="20"/>
              </w:rPr>
              <w:t>Srednje</w:t>
            </w:r>
          </w:p>
        </w:tc>
        <w:tc>
          <w:tcPr>
            <w:tcW w:w="1701" w:type="dxa"/>
            <w:tcMar>
              <w:left w:w="28" w:type="dxa"/>
            </w:tcMar>
            <w:vAlign w:val="center"/>
          </w:tcPr>
          <w:p w14:paraId="20B28F91" w14:textId="00864B43" w:rsidR="00C249E4" w:rsidRPr="00747735" w:rsidRDefault="00C249E4" w:rsidP="00F354D4">
            <w:pPr>
              <w:jc w:val="center"/>
              <w:rPr>
                <w:rFonts w:cs="Arial"/>
                <w:b/>
                <w:szCs w:val="20"/>
              </w:rPr>
            </w:pPr>
            <w:r w:rsidRPr="00747735">
              <w:rPr>
                <w:rFonts w:cs="Arial"/>
                <w:b/>
                <w:szCs w:val="20"/>
              </w:rPr>
              <w:t>8 ur</w:t>
            </w:r>
          </w:p>
        </w:tc>
        <w:tc>
          <w:tcPr>
            <w:tcW w:w="1842" w:type="dxa"/>
            <w:vAlign w:val="center"/>
          </w:tcPr>
          <w:p w14:paraId="7D3A8078" w14:textId="3B01F4CD" w:rsidR="00C249E4" w:rsidRPr="00747735" w:rsidRDefault="00C249E4" w:rsidP="00F354D4">
            <w:pPr>
              <w:autoSpaceDE w:val="0"/>
              <w:autoSpaceDN w:val="0"/>
              <w:adjustRightInd w:val="0"/>
              <w:jc w:val="center"/>
              <w:rPr>
                <w:rFonts w:cs="Arial"/>
                <w:b/>
                <w:color w:val="000000"/>
                <w:szCs w:val="20"/>
              </w:rPr>
            </w:pPr>
            <w:r w:rsidRPr="00747735">
              <w:rPr>
                <w:rFonts w:cs="Arial"/>
                <w:b/>
                <w:color w:val="000000"/>
                <w:szCs w:val="20"/>
              </w:rPr>
              <w:t>16 ur</w:t>
            </w:r>
          </w:p>
        </w:tc>
        <w:tc>
          <w:tcPr>
            <w:tcW w:w="4395" w:type="dxa"/>
            <w:vAlign w:val="center"/>
          </w:tcPr>
          <w:p w14:paraId="485F70C8" w14:textId="0FC153B1" w:rsidR="00C249E4" w:rsidRPr="00747735" w:rsidRDefault="00C249E4" w:rsidP="00F354D4">
            <w:pPr>
              <w:jc w:val="center"/>
              <w:rPr>
                <w:rFonts w:cs="Arial"/>
                <w:szCs w:val="20"/>
              </w:rPr>
            </w:pPr>
            <w:r w:rsidRPr="00747735">
              <w:rPr>
                <w:rFonts w:cs="Arial"/>
                <w:szCs w:val="20"/>
              </w:rPr>
              <w:t xml:space="preserve">Vsebinska in tehnična vprašanje v zvezi z delovanjem in uporabo aplikacije ter obdelavo vlog in podatkov, ki  niso kritična za tekoče delo </w:t>
            </w:r>
          </w:p>
        </w:tc>
      </w:tr>
      <w:tr w:rsidR="00C249E4" w:rsidRPr="00747735" w14:paraId="05CD8877" w14:textId="77777777" w:rsidTr="003C7416">
        <w:trPr>
          <w:trHeight w:val="276"/>
        </w:trPr>
        <w:tc>
          <w:tcPr>
            <w:tcW w:w="2107" w:type="dxa"/>
            <w:tcMar>
              <w:left w:w="28" w:type="dxa"/>
            </w:tcMar>
            <w:vAlign w:val="center"/>
          </w:tcPr>
          <w:p w14:paraId="2DF78E1F" w14:textId="77777777" w:rsidR="00C249E4" w:rsidRPr="00747735" w:rsidRDefault="00C249E4" w:rsidP="00925EF0">
            <w:pPr>
              <w:pStyle w:val="Odstavekseznama"/>
              <w:numPr>
                <w:ilvl w:val="0"/>
                <w:numId w:val="4"/>
              </w:numPr>
              <w:rPr>
                <w:rFonts w:cs="Arial"/>
                <w:b/>
                <w:szCs w:val="20"/>
              </w:rPr>
            </w:pPr>
            <w:r w:rsidRPr="00747735">
              <w:rPr>
                <w:rFonts w:cs="Arial"/>
                <w:b/>
                <w:szCs w:val="20"/>
              </w:rPr>
              <w:t>Nizko</w:t>
            </w:r>
          </w:p>
        </w:tc>
        <w:tc>
          <w:tcPr>
            <w:tcW w:w="1701" w:type="dxa"/>
            <w:tcMar>
              <w:left w:w="28" w:type="dxa"/>
            </w:tcMar>
            <w:vAlign w:val="center"/>
          </w:tcPr>
          <w:p w14:paraId="0D13F8C8" w14:textId="55191D70" w:rsidR="00C249E4" w:rsidRPr="00747735" w:rsidRDefault="00C249E4" w:rsidP="00F354D4">
            <w:pPr>
              <w:jc w:val="center"/>
              <w:rPr>
                <w:rFonts w:cs="Arial"/>
                <w:b/>
                <w:szCs w:val="20"/>
              </w:rPr>
            </w:pPr>
            <w:r w:rsidRPr="00747735">
              <w:rPr>
                <w:rFonts w:cs="Arial"/>
                <w:b/>
                <w:szCs w:val="20"/>
              </w:rPr>
              <w:t>1 delovni dan</w:t>
            </w:r>
          </w:p>
        </w:tc>
        <w:tc>
          <w:tcPr>
            <w:tcW w:w="1842" w:type="dxa"/>
            <w:vAlign w:val="center"/>
          </w:tcPr>
          <w:p w14:paraId="523BC900" w14:textId="3F8B2323" w:rsidR="00C249E4" w:rsidRPr="00747735" w:rsidRDefault="00C249E4" w:rsidP="00F354D4">
            <w:pPr>
              <w:autoSpaceDE w:val="0"/>
              <w:autoSpaceDN w:val="0"/>
              <w:adjustRightInd w:val="0"/>
              <w:jc w:val="center"/>
              <w:rPr>
                <w:rFonts w:cs="Arial"/>
                <w:b/>
                <w:szCs w:val="20"/>
              </w:rPr>
            </w:pPr>
            <w:r w:rsidRPr="00747735">
              <w:rPr>
                <w:rFonts w:cs="Arial"/>
                <w:b/>
                <w:szCs w:val="20"/>
              </w:rPr>
              <w:t>5 delovnih dni</w:t>
            </w:r>
          </w:p>
        </w:tc>
        <w:tc>
          <w:tcPr>
            <w:tcW w:w="4395" w:type="dxa"/>
            <w:vAlign w:val="center"/>
          </w:tcPr>
          <w:p w14:paraId="5A9AF59E" w14:textId="4ED75E2C" w:rsidR="00C249E4" w:rsidRPr="00747735" w:rsidRDefault="00C249E4" w:rsidP="00F354D4">
            <w:pPr>
              <w:jc w:val="center"/>
              <w:rPr>
                <w:rFonts w:cs="Arial"/>
                <w:szCs w:val="20"/>
              </w:rPr>
            </w:pPr>
            <w:r w:rsidRPr="00747735">
              <w:rPr>
                <w:rFonts w:cs="Arial"/>
                <w:szCs w:val="20"/>
              </w:rPr>
              <w:t>Vprašanja in zahteve uporabnikov, ki ne ovirajo tekočega dela</w:t>
            </w:r>
          </w:p>
        </w:tc>
      </w:tr>
    </w:tbl>
    <w:p w14:paraId="431FCB71" w14:textId="5B31B839" w:rsidR="00C47169" w:rsidRPr="00747735" w:rsidRDefault="00C47169" w:rsidP="00F354D4">
      <w:pPr>
        <w:widowControl w:val="0"/>
        <w:spacing w:after="0"/>
        <w:rPr>
          <w:rFonts w:cs="Arial"/>
          <w:i/>
          <w:szCs w:val="20"/>
        </w:rPr>
      </w:pPr>
      <w:r w:rsidRPr="00747735">
        <w:rPr>
          <w:rFonts w:cs="Arial"/>
          <w:szCs w:val="20"/>
        </w:rPr>
        <w:t xml:space="preserve">* </w:t>
      </w:r>
      <w:r w:rsidRPr="00747735">
        <w:rPr>
          <w:rFonts w:cs="Arial"/>
          <w:i/>
          <w:szCs w:val="20"/>
        </w:rPr>
        <w:t xml:space="preserve">Odzivni čas - je maksimalni čas, ki preteče od trenutka, ko uporabnik izvajalcu pošlje zahtevek za </w:t>
      </w:r>
      <w:r w:rsidR="0008351D">
        <w:rPr>
          <w:rFonts w:cs="Arial"/>
          <w:i/>
          <w:szCs w:val="20"/>
        </w:rPr>
        <w:t>odgovor oziroma rešitev</w:t>
      </w:r>
      <w:r w:rsidRPr="00747735">
        <w:rPr>
          <w:rFonts w:cs="Arial"/>
          <w:i/>
          <w:szCs w:val="20"/>
        </w:rPr>
        <w:t xml:space="preserve"> do trenutka, ko izvajalec na zahtevek odgovori in prične z reševanjem napake.</w:t>
      </w:r>
    </w:p>
    <w:p w14:paraId="00F3999C" w14:textId="1F0B336D" w:rsidR="00C47169" w:rsidRPr="00747735" w:rsidRDefault="00C47169" w:rsidP="00F354D4">
      <w:pPr>
        <w:widowControl w:val="0"/>
        <w:spacing w:after="0"/>
        <w:rPr>
          <w:rFonts w:cs="Arial"/>
          <w:szCs w:val="20"/>
        </w:rPr>
      </w:pPr>
      <w:r w:rsidRPr="00747735">
        <w:rPr>
          <w:rFonts w:cs="Arial"/>
          <w:i/>
          <w:szCs w:val="20"/>
        </w:rPr>
        <w:t xml:space="preserve">** Čas, v katerem mora izvajalec </w:t>
      </w:r>
      <w:r w:rsidR="0008351D">
        <w:rPr>
          <w:rFonts w:cs="Arial"/>
          <w:i/>
          <w:szCs w:val="20"/>
        </w:rPr>
        <w:t xml:space="preserve">podati odgovor oziroma rešitev </w:t>
      </w:r>
      <w:r w:rsidRPr="00747735">
        <w:rPr>
          <w:rFonts w:cs="Arial"/>
          <w:i/>
          <w:szCs w:val="20"/>
        </w:rPr>
        <w:t xml:space="preserve">(v kolikor okoliščine to omogočajo) - je maksimalni čas od trenutka, ko uporabnik izvajalcu pošlje zahtevek za </w:t>
      </w:r>
      <w:r w:rsidR="0008351D">
        <w:rPr>
          <w:rFonts w:cs="Arial"/>
          <w:i/>
          <w:szCs w:val="20"/>
        </w:rPr>
        <w:t>odgovor oziroma rešitev</w:t>
      </w:r>
      <w:r w:rsidRPr="00747735">
        <w:rPr>
          <w:rFonts w:cs="Arial"/>
          <w:i/>
          <w:szCs w:val="20"/>
        </w:rPr>
        <w:t xml:space="preserve"> do trenutka, ko izvajalec </w:t>
      </w:r>
      <w:r w:rsidR="0008351D">
        <w:rPr>
          <w:rFonts w:cs="Arial"/>
          <w:i/>
          <w:szCs w:val="20"/>
        </w:rPr>
        <w:t>poda odgovor oziroma rešitev</w:t>
      </w:r>
      <w:r w:rsidRPr="00747735">
        <w:rPr>
          <w:rFonts w:cs="Arial"/>
          <w:i/>
          <w:szCs w:val="20"/>
        </w:rPr>
        <w:t>.</w:t>
      </w:r>
    </w:p>
    <w:p w14:paraId="108626AC" w14:textId="60D8E102"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Razpoložljivost izvajalca za vsebinsko podporo uporabnikom:</w:t>
      </w:r>
    </w:p>
    <w:p w14:paraId="05863FAF" w14:textId="17F6E522" w:rsidR="00C47169" w:rsidRPr="00747735" w:rsidRDefault="00C47169" w:rsidP="00925EF0">
      <w:pPr>
        <w:pStyle w:val="Odstavekseznama"/>
        <w:widowControl w:val="0"/>
        <w:numPr>
          <w:ilvl w:val="0"/>
          <w:numId w:val="10"/>
        </w:numPr>
        <w:spacing w:after="0"/>
        <w:rPr>
          <w:rFonts w:cs="Arial"/>
          <w:szCs w:val="20"/>
        </w:rPr>
      </w:pPr>
      <w:r w:rsidRPr="00747735">
        <w:rPr>
          <w:rFonts w:cs="Arial"/>
          <w:szCs w:val="20"/>
        </w:rPr>
        <w:t>ob delavnikih (razen petka) od 8:00 do 17:00</w:t>
      </w:r>
      <w:r w:rsidR="00C55736">
        <w:rPr>
          <w:rFonts w:cs="Arial"/>
          <w:szCs w:val="20"/>
        </w:rPr>
        <w:t>;</w:t>
      </w:r>
    </w:p>
    <w:p w14:paraId="2BCCD2FD" w14:textId="06E48917" w:rsidR="007D7EDB" w:rsidRDefault="00C47169" w:rsidP="00925EF0">
      <w:pPr>
        <w:pStyle w:val="Odstavekseznama"/>
        <w:widowControl w:val="0"/>
        <w:numPr>
          <w:ilvl w:val="0"/>
          <w:numId w:val="10"/>
        </w:numPr>
        <w:spacing w:after="0" w:line="240" w:lineRule="auto"/>
        <w:rPr>
          <w:rFonts w:cs="Arial"/>
          <w:szCs w:val="20"/>
        </w:rPr>
      </w:pPr>
      <w:r w:rsidRPr="00747735">
        <w:rPr>
          <w:rFonts w:cs="Arial"/>
          <w:szCs w:val="20"/>
        </w:rPr>
        <w:t>ob petkih od 8:00 do 15:00.</w:t>
      </w:r>
    </w:p>
    <w:p w14:paraId="086BEE36" w14:textId="3521A537" w:rsidR="00366D41" w:rsidRDefault="00366D41" w:rsidP="00925EF0">
      <w:pPr>
        <w:pStyle w:val="Odstavekseznama"/>
        <w:widowControl w:val="0"/>
        <w:numPr>
          <w:ilvl w:val="0"/>
          <w:numId w:val="18"/>
        </w:numPr>
        <w:spacing w:after="0" w:line="240" w:lineRule="auto"/>
        <w:rPr>
          <w:rFonts w:cs="Arial"/>
          <w:szCs w:val="20"/>
        </w:rPr>
      </w:pPr>
      <w:r>
        <w:rPr>
          <w:rFonts w:cs="Arial"/>
          <w:szCs w:val="20"/>
        </w:rPr>
        <w:t>Čas v katerem mora izvajalec podati odgovor oziroma rešitev teče zgolj času zahtevane razpoložljivosti izvajalca iz prejšnjega odstavka.</w:t>
      </w:r>
    </w:p>
    <w:p w14:paraId="7040120E" w14:textId="77777777" w:rsidR="00844469" w:rsidRPr="00387E81" w:rsidRDefault="00844469" w:rsidP="00844469">
      <w:pPr>
        <w:pStyle w:val="Odstavekseznama"/>
        <w:widowControl w:val="0"/>
        <w:spacing w:after="0" w:line="240" w:lineRule="auto"/>
        <w:rPr>
          <w:rFonts w:cs="Arial"/>
          <w:szCs w:val="20"/>
        </w:rPr>
      </w:pPr>
    </w:p>
    <w:p w14:paraId="62C96DA1" w14:textId="0AFEB5AA" w:rsidR="00665797" w:rsidRPr="00747735" w:rsidRDefault="00D9073D" w:rsidP="00F354D4">
      <w:pPr>
        <w:shd w:val="clear" w:color="auto" w:fill="FFFFFF"/>
        <w:spacing w:after="0"/>
        <w:jc w:val="center"/>
        <w:rPr>
          <w:rFonts w:cs="Arial"/>
          <w:b/>
          <w:szCs w:val="20"/>
        </w:rPr>
      </w:pPr>
      <w:r>
        <w:rPr>
          <w:rFonts w:cs="Arial"/>
          <w:b/>
          <w:szCs w:val="20"/>
        </w:rPr>
        <w:lastRenderedPageBreak/>
        <w:t>MOREBITNI DRUGI STROŠKI</w:t>
      </w:r>
    </w:p>
    <w:p w14:paraId="129FB4D7" w14:textId="49290BEC" w:rsidR="00860EDF" w:rsidRPr="00747735" w:rsidRDefault="00AF51A1" w:rsidP="00925EF0">
      <w:pPr>
        <w:pStyle w:val="Odstavekseznama"/>
        <w:widowControl w:val="0"/>
        <w:numPr>
          <w:ilvl w:val="0"/>
          <w:numId w:val="2"/>
        </w:numPr>
        <w:shd w:val="clear" w:color="auto" w:fill="FFFFFF"/>
        <w:spacing w:before="120" w:after="0"/>
        <w:jc w:val="center"/>
        <w:rPr>
          <w:rFonts w:cs="Arial"/>
          <w:b/>
          <w:szCs w:val="20"/>
        </w:rPr>
      </w:pPr>
      <w:r w:rsidRPr="00747735">
        <w:rPr>
          <w:rFonts w:cs="Arial"/>
          <w:b/>
          <w:szCs w:val="20"/>
        </w:rPr>
        <w:t>č</w:t>
      </w:r>
      <w:r w:rsidR="001F2E57" w:rsidRPr="00747735">
        <w:rPr>
          <w:rFonts w:cs="Arial"/>
          <w:b/>
          <w:szCs w:val="20"/>
        </w:rPr>
        <w:t>len</w:t>
      </w:r>
    </w:p>
    <w:p w14:paraId="417AF4FD" w14:textId="77777777" w:rsidR="00FF5974" w:rsidRPr="00747735" w:rsidRDefault="00FF5974" w:rsidP="00FF5974">
      <w:pPr>
        <w:pStyle w:val="Odstavekseznama"/>
        <w:widowControl w:val="0"/>
        <w:shd w:val="clear" w:color="auto" w:fill="FFFFFF"/>
        <w:spacing w:before="120" w:after="0"/>
        <w:rPr>
          <w:rFonts w:cs="Arial"/>
          <w:szCs w:val="20"/>
        </w:rPr>
      </w:pPr>
    </w:p>
    <w:p w14:paraId="00D36381" w14:textId="18C14B0F" w:rsidR="001F2E57" w:rsidRDefault="007C20FE" w:rsidP="00925EF0">
      <w:pPr>
        <w:pStyle w:val="Odstavekseznama"/>
        <w:numPr>
          <w:ilvl w:val="0"/>
          <w:numId w:val="19"/>
        </w:numPr>
      </w:pPr>
      <w:r>
        <w:t>Stroške odprave napak, presoje in odprave varnostnih tveganj in drugih odkritih pomanjkljivosti v delovanju programske opreme, nosi izvajalec.</w:t>
      </w:r>
    </w:p>
    <w:p w14:paraId="20B57219" w14:textId="56603DEF" w:rsidR="008F22D8" w:rsidRPr="00747735" w:rsidRDefault="00AE0D8F" w:rsidP="00925EF0">
      <w:pPr>
        <w:pStyle w:val="Odstavekseznama"/>
        <w:numPr>
          <w:ilvl w:val="0"/>
          <w:numId w:val="19"/>
        </w:numPr>
      </w:pPr>
      <w:r>
        <w:t>Vs</w:t>
      </w:r>
      <w:r w:rsidRPr="00AE0D8F">
        <w:t xml:space="preserve">i stroški licenčne opreme povezane z delovanjem </w:t>
      </w:r>
      <w:r w:rsidR="00332511">
        <w:t>programske opreme</w:t>
      </w:r>
      <w:r w:rsidR="003900E5">
        <w:t xml:space="preserve">, </w:t>
      </w:r>
      <w:r w:rsidR="003900E5" w:rsidRPr="003900E5">
        <w:t>stroški razvojnega okolja</w:t>
      </w:r>
      <w:r w:rsidR="003900E5">
        <w:t xml:space="preserve">, </w:t>
      </w:r>
      <w:r w:rsidR="003900E5" w:rsidRPr="003900E5">
        <w:t xml:space="preserve"> </w:t>
      </w:r>
      <w:r w:rsidR="003900E5">
        <w:t xml:space="preserve">stroški testnega okolja do podpisa prevzemnega zapisnika, vsi morebitni stroški povezani </w:t>
      </w:r>
      <w:r w:rsidR="00052879">
        <w:t>s prehodom v produkcijsko okolje in končnim prevzemom in stroški usposabljanja so stroški izvajalca.</w:t>
      </w:r>
    </w:p>
    <w:p w14:paraId="7A54E33F" w14:textId="77777777" w:rsidR="00665797" w:rsidRPr="00747735" w:rsidRDefault="00665797" w:rsidP="00F354D4">
      <w:pPr>
        <w:widowControl w:val="0"/>
        <w:spacing w:before="120" w:after="120"/>
        <w:jc w:val="center"/>
        <w:rPr>
          <w:rFonts w:cs="Arial"/>
          <w:b/>
          <w:szCs w:val="20"/>
        </w:rPr>
      </w:pPr>
      <w:r w:rsidRPr="00747735">
        <w:rPr>
          <w:rFonts w:cs="Arial"/>
          <w:b/>
          <w:szCs w:val="20"/>
        </w:rPr>
        <w:t>USPOSABLJANJE UPORABNIKOV</w:t>
      </w:r>
    </w:p>
    <w:p w14:paraId="3555B8E1" w14:textId="46BB2929" w:rsidR="00F04B8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E502A1" w:rsidRPr="00747735">
        <w:rPr>
          <w:rFonts w:cs="Arial"/>
          <w:b/>
          <w:szCs w:val="20"/>
        </w:rPr>
        <w:t>len</w:t>
      </w:r>
    </w:p>
    <w:p w14:paraId="1D190E94" w14:textId="77777777" w:rsidR="00860EDF" w:rsidRPr="00747735" w:rsidRDefault="00860EDF" w:rsidP="00860EDF">
      <w:pPr>
        <w:pStyle w:val="Odstavekseznama"/>
        <w:widowControl w:val="0"/>
        <w:spacing w:before="120" w:after="120"/>
        <w:rPr>
          <w:rFonts w:cs="Arial"/>
          <w:szCs w:val="20"/>
        </w:rPr>
      </w:pPr>
    </w:p>
    <w:p w14:paraId="493080AF" w14:textId="3927B3C1" w:rsidR="00617D97" w:rsidRPr="009B7A0A" w:rsidRDefault="00617D97" w:rsidP="00CA6D71">
      <w:pPr>
        <w:pStyle w:val="Odstavekseznama"/>
        <w:numPr>
          <w:ilvl w:val="2"/>
          <w:numId w:val="1"/>
        </w:numPr>
        <w:rPr>
          <w:rFonts w:cs="Arial"/>
          <w:szCs w:val="20"/>
        </w:rPr>
      </w:pPr>
      <w:bookmarkStart w:id="1" w:name="_Hlk185836271"/>
      <w:r w:rsidRPr="005523D9">
        <w:rPr>
          <w:rFonts w:cs="Arial"/>
          <w:szCs w:val="20"/>
        </w:rPr>
        <w:t xml:space="preserve">Izvajalec se zaveže </w:t>
      </w:r>
      <w:r w:rsidR="004A2791" w:rsidRPr="005523D9">
        <w:rPr>
          <w:rFonts w:cs="Arial"/>
          <w:szCs w:val="20"/>
        </w:rPr>
        <w:t>pripraviti in izvesti</w:t>
      </w:r>
      <w:r w:rsidR="005642B5" w:rsidRPr="005523D9">
        <w:rPr>
          <w:rFonts w:cs="Arial"/>
          <w:szCs w:val="20"/>
        </w:rPr>
        <w:t xml:space="preserve"> </w:t>
      </w:r>
      <w:bookmarkStart w:id="2" w:name="_Hlk185836129"/>
      <w:r w:rsidRPr="005523D9">
        <w:rPr>
          <w:rFonts w:cs="Arial"/>
          <w:szCs w:val="20"/>
        </w:rPr>
        <w:t xml:space="preserve">usposabljanje končnih uporabnikov </w:t>
      </w:r>
      <w:bookmarkEnd w:id="2"/>
      <w:r w:rsidRPr="005523D9">
        <w:rPr>
          <w:rFonts w:cs="Arial"/>
          <w:szCs w:val="20"/>
        </w:rPr>
        <w:t>sistema</w:t>
      </w:r>
      <w:r w:rsidR="005642B5" w:rsidRPr="005523D9">
        <w:rPr>
          <w:rFonts w:cs="Arial"/>
          <w:szCs w:val="20"/>
        </w:rPr>
        <w:t xml:space="preserve"> do </w:t>
      </w:r>
      <w:r w:rsidR="00EC30AF" w:rsidRPr="005523D9">
        <w:rPr>
          <w:rFonts w:cs="Arial"/>
          <w:szCs w:val="20"/>
        </w:rPr>
        <w:t xml:space="preserve">njihove </w:t>
      </w:r>
      <w:r w:rsidR="005642B5" w:rsidRPr="005523D9">
        <w:rPr>
          <w:rFonts w:cs="Arial"/>
          <w:szCs w:val="20"/>
        </w:rPr>
        <w:t xml:space="preserve">polne </w:t>
      </w:r>
      <w:r w:rsidR="005642B5" w:rsidRPr="004D0DE0">
        <w:rPr>
          <w:rFonts w:cs="Arial"/>
          <w:szCs w:val="20"/>
        </w:rPr>
        <w:t>usposobljenosti</w:t>
      </w:r>
      <w:r w:rsidR="00913038" w:rsidRPr="002549CA">
        <w:t>, predvidoma po vsaki zaključeni fazi izvedene rešitve iz 3. č</w:t>
      </w:r>
      <w:r w:rsidR="00913038" w:rsidRPr="004D0DE0">
        <w:rPr>
          <w:rFonts w:cs="Arial"/>
          <w:szCs w:val="20"/>
        </w:rPr>
        <w:t xml:space="preserve">lena </w:t>
      </w:r>
      <w:r w:rsidR="00913038" w:rsidRPr="005523D9">
        <w:rPr>
          <w:rFonts w:cs="Arial"/>
          <w:szCs w:val="20"/>
        </w:rPr>
        <w:t>te pogodbe</w:t>
      </w:r>
      <w:r w:rsidR="00EC30AF" w:rsidRPr="005523D9">
        <w:rPr>
          <w:rFonts w:cs="Arial"/>
          <w:szCs w:val="20"/>
        </w:rPr>
        <w:t xml:space="preserve"> oziroma v dogovoru z naročnikom</w:t>
      </w:r>
      <w:r w:rsidR="00913038" w:rsidRPr="005523D9">
        <w:rPr>
          <w:rFonts w:cs="Arial"/>
          <w:szCs w:val="20"/>
        </w:rPr>
        <w:t xml:space="preserve">. </w:t>
      </w:r>
      <w:r w:rsidR="00E22F68" w:rsidRPr="005523D9">
        <w:rPr>
          <w:rFonts w:cs="Arial"/>
          <w:szCs w:val="20"/>
        </w:rPr>
        <w:t xml:space="preserve">Usposabljanja </w:t>
      </w:r>
      <w:r w:rsidR="00913038" w:rsidRPr="005523D9">
        <w:rPr>
          <w:rFonts w:cs="Arial"/>
          <w:szCs w:val="20"/>
        </w:rPr>
        <w:t xml:space="preserve">so vključena v skupno pogodbeno vrednost iz </w:t>
      </w:r>
      <w:r w:rsidR="002549CA">
        <w:rPr>
          <w:rFonts w:cs="Arial"/>
          <w:szCs w:val="20"/>
        </w:rPr>
        <w:t>prvega</w:t>
      </w:r>
      <w:r w:rsidR="002549CA" w:rsidRPr="005523D9">
        <w:rPr>
          <w:rFonts w:cs="Arial"/>
          <w:szCs w:val="20"/>
        </w:rPr>
        <w:t xml:space="preserve"> </w:t>
      </w:r>
      <w:r w:rsidR="00913038" w:rsidRPr="005523D9">
        <w:rPr>
          <w:rFonts w:cs="Arial"/>
          <w:szCs w:val="20"/>
        </w:rPr>
        <w:t>odstavka 13. člena te pogodbe</w:t>
      </w:r>
      <w:r w:rsidRPr="005523D9">
        <w:rPr>
          <w:rFonts w:cs="Arial"/>
          <w:szCs w:val="20"/>
        </w:rPr>
        <w:t xml:space="preserve">. </w:t>
      </w:r>
      <w:bookmarkEnd w:id="1"/>
      <w:r w:rsidR="002B077C" w:rsidRPr="005523D9">
        <w:rPr>
          <w:rFonts w:cs="Arial"/>
          <w:szCs w:val="20"/>
        </w:rPr>
        <w:t>Usposabljanja se bodo</w:t>
      </w:r>
      <w:r w:rsidR="002B077C">
        <w:rPr>
          <w:rFonts w:cs="Arial"/>
          <w:szCs w:val="20"/>
        </w:rPr>
        <w:t xml:space="preserve"> </w:t>
      </w:r>
      <w:r w:rsidRPr="00885CDF">
        <w:rPr>
          <w:rFonts w:cs="Arial"/>
          <w:szCs w:val="20"/>
        </w:rPr>
        <w:t xml:space="preserve">izvajala v obliki seminarjev in delavnic s praktičnim učenjem v programskem okolju. Na seminarjih je predvideno število udeležencev </w:t>
      </w:r>
      <w:r w:rsidRPr="00C11F73">
        <w:rPr>
          <w:rFonts w:cs="Arial"/>
          <w:szCs w:val="20"/>
        </w:rPr>
        <w:t>do največ 70</w:t>
      </w:r>
      <w:r w:rsidRPr="004544FB">
        <w:rPr>
          <w:rFonts w:cs="Arial"/>
          <w:szCs w:val="20"/>
        </w:rPr>
        <w:t xml:space="preserve">, </w:t>
      </w:r>
      <w:r w:rsidRPr="00C11F73">
        <w:rPr>
          <w:rFonts w:cs="Arial"/>
          <w:szCs w:val="20"/>
        </w:rPr>
        <w:t>na delavnicah pa do največ 15</w:t>
      </w:r>
      <w:r w:rsidRPr="009B7A0A">
        <w:rPr>
          <w:rFonts w:cs="Arial"/>
          <w:szCs w:val="20"/>
        </w:rPr>
        <w:t xml:space="preserve">. </w:t>
      </w:r>
      <w:r w:rsidRPr="00C11F73">
        <w:rPr>
          <w:rFonts w:cs="Arial"/>
          <w:szCs w:val="20"/>
        </w:rPr>
        <w:t xml:space="preserve">Usposabljanja izvaja skladno s specifikacijami, </w:t>
      </w:r>
      <w:r w:rsidR="004544FB" w:rsidRPr="00C11F73">
        <w:rPr>
          <w:rFonts w:cs="Arial"/>
          <w:szCs w:val="20"/>
        </w:rPr>
        <w:t xml:space="preserve"> ki</w:t>
      </w:r>
      <w:r w:rsidRPr="00C11F73">
        <w:rPr>
          <w:rFonts w:cs="Arial"/>
          <w:szCs w:val="20"/>
        </w:rPr>
        <w:t xml:space="preserve"> jih naročnik potrdi pred začetkom izvajanja.</w:t>
      </w:r>
    </w:p>
    <w:p w14:paraId="3F25E37B" w14:textId="77505546" w:rsidR="00885CDF" w:rsidRPr="00885CDF" w:rsidRDefault="00885CDF" w:rsidP="00885CDF">
      <w:pPr>
        <w:pStyle w:val="Odstavekseznama"/>
        <w:numPr>
          <w:ilvl w:val="2"/>
          <w:numId w:val="1"/>
        </w:numPr>
        <w:rPr>
          <w:rFonts w:cs="Arial"/>
          <w:szCs w:val="20"/>
        </w:rPr>
      </w:pPr>
      <w:r w:rsidRPr="00885CDF">
        <w:rPr>
          <w:rFonts w:cs="Arial"/>
          <w:szCs w:val="20"/>
        </w:rPr>
        <w:t>Usposabljanje mora vključevati tudi prikaz poslovne logike delovanja rešitve v skladu s prejeto vsebinsko dokumentacijo</w:t>
      </w:r>
      <w:r>
        <w:rPr>
          <w:rFonts w:cs="Arial"/>
          <w:szCs w:val="20"/>
        </w:rPr>
        <w:t xml:space="preserve"> </w:t>
      </w:r>
      <w:r w:rsidRPr="00885CDF">
        <w:rPr>
          <w:rFonts w:cs="Arial"/>
          <w:szCs w:val="20"/>
        </w:rPr>
        <w:t>dokumenta »POSLOVNI NAČR</w:t>
      </w:r>
      <w:r w:rsidR="009D25E4">
        <w:rPr>
          <w:rFonts w:cs="Arial"/>
          <w:szCs w:val="20"/>
        </w:rPr>
        <w:t>T</w:t>
      </w:r>
      <w:r w:rsidRPr="00885CDF">
        <w:rPr>
          <w:rFonts w:cs="Arial"/>
          <w:szCs w:val="20"/>
        </w:rPr>
        <w:t xml:space="preserve"> REŠITVE«</w:t>
      </w:r>
      <w:r w:rsidR="009D25E4">
        <w:rPr>
          <w:rFonts w:cs="Arial"/>
          <w:szCs w:val="20"/>
        </w:rPr>
        <w:t>, ki ga je izvajalec predložil v ponudbi,</w:t>
      </w:r>
      <w:r w:rsidRPr="00885CDF">
        <w:rPr>
          <w:rFonts w:cs="Arial"/>
          <w:szCs w:val="20"/>
        </w:rPr>
        <w:t xml:space="preserve"> in ne le morebitni nepovezan prikaz funkcionalnosti posameznih delov rešitve.</w:t>
      </w:r>
    </w:p>
    <w:p w14:paraId="2B94B03D" w14:textId="4BE9623E" w:rsidR="00885CDF" w:rsidRPr="00885CDF" w:rsidRDefault="00885CDF" w:rsidP="00885CDF">
      <w:pPr>
        <w:pStyle w:val="Odstavekseznama"/>
        <w:numPr>
          <w:ilvl w:val="2"/>
          <w:numId w:val="1"/>
        </w:numPr>
        <w:rPr>
          <w:rFonts w:cs="Arial"/>
          <w:szCs w:val="20"/>
        </w:rPr>
      </w:pPr>
      <w:r w:rsidRPr="00885CDF">
        <w:rPr>
          <w:rFonts w:cs="Arial"/>
          <w:szCs w:val="20"/>
        </w:rPr>
        <w:t>Izvajalec bo pred začetkom usposabljanja dodatno preveril ali vsi deli njegove rešitve, ki bodo predmet usposabljanja delujejo brez napak.</w:t>
      </w:r>
    </w:p>
    <w:p w14:paraId="0239E3BD" w14:textId="21300207" w:rsidR="00885CDF" w:rsidRPr="00885CDF" w:rsidRDefault="00885CDF" w:rsidP="00885CDF">
      <w:pPr>
        <w:pStyle w:val="Odstavekseznama"/>
        <w:numPr>
          <w:ilvl w:val="2"/>
          <w:numId w:val="1"/>
        </w:numPr>
        <w:rPr>
          <w:rFonts w:cs="Arial"/>
          <w:szCs w:val="20"/>
        </w:rPr>
      </w:pPr>
      <w:r w:rsidRPr="00885CDF">
        <w:rPr>
          <w:rFonts w:cs="Arial"/>
          <w:szCs w:val="20"/>
        </w:rPr>
        <w:t>Izvajalec bo za usposabljanje zagotovil, da bodo njegovi uvajalci imeli tudi ustrezno vsebinsko znanje o sistemu pravic in ne samo poznavanje delovanja rešitve.</w:t>
      </w:r>
    </w:p>
    <w:p w14:paraId="58E81C2C" w14:textId="564A26D4" w:rsidR="00CA6D71" w:rsidRPr="00885CDF" w:rsidRDefault="00617D97" w:rsidP="00F24863">
      <w:pPr>
        <w:pStyle w:val="Odstavekseznama"/>
        <w:numPr>
          <w:ilvl w:val="2"/>
          <w:numId w:val="1"/>
        </w:numPr>
        <w:rPr>
          <w:rFonts w:cs="Arial"/>
          <w:szCs w:val="20"/>
        </w:rPr>
      </w:pPr>
      <w:r w:rsidRPr="00885CDF">
        <w:rPr>
          <w:rFonts w:cs="Arial"/>
          <w:szCs w:val="20"/>
        </w:rPr>
        <w:t>Pred začetkom izvajanja usposabljanja (</w:t>
      </w:r>
      <w:r w:rsidRPr="00C11F73">
        <w:rPr>
          <w:rFonts w:cs="Arial"/>
          <w:szCs w:val="20"/>
        </w:rPr>
        <w:t>najmanj 7 delovnih dni)</w:t>
      </w:r>
      <w:r w:rsidRPr="00885DC9">
        <w:rPr>
          <w:rFonts w:cs="Arial"/>
          <w:szCs w:val="20"/>
        </w:rPr>
        <w:t xml:space="preserve"> mora</w:t>
      </w:r>
      <w:r w:rsidRPr="00885CDF">
        <w:rPr>
          <w:rFonts w:cs="Arial"/>
          <w:szCs w:val="20"/>
        </w:rPr>
        <w:t xml:space="preserve"> izvajalec naročniku posredovati tudi gradivo za usposabljanje, ki ga strokovna skupina naročnika pregleda in potrdi. Gradivo </w:t>
      </w:r>
      <w:r w:rsidR="00CA6D71" w:rsidRPr="00885CDF">
        <w:rPr>
          <w:rFonts w:cs="Arial"/>
          <w:szCs w:val="20"/>
        </w:rPr>
        <w:t>mora</w:t>
      </w:r>
      <w:r w:rsidR="00F62BF8">
        <w:rPr>
          <w:rFonts w:cs="Arial"/>
          <w:szCs w:val="20"/>
        </w:rPr>
        <w:t>, na zahtevo naročnika</w:t>
      </w:r>
      <w:r w:rsidR="004F014B">
        <w:rPr>
          <w:rFonts w:cs="Arial"/>
          <w:szCs w:val="20"/>
        </w:rPr>
        <w:t xml:space="preserve">, </w:t>
      </w:r>
      <w:r w:rsidR="00CA6D71" w:rsidRPr="00885CDF">
        <w:rPr>
          <w:rFonts w:cs="Arial"/>
          <w:szCs w:val="20"/>
        </w:rPr>
        <w:t>vsebovati</w:t>
      </w:r>
      <w:r w:rsidR="004F014B">
        <w:rPr>
          <w:rFonts w:cs="Arial"/>
          <w:szCs w:val="20"/>
        </w:rPr>
        <w:t xml:space="preserve"> </w:t>
      </w:r>
      <w:r w:rsidRPr="00885CDF">
        <w:rPr>
          <w:rFonts w:cs="Arial"/>
          <w:szCs w:val="20"/>
        </w:rPr>
        <w:t>tudi video posnetke pravilne uporabe programa.</w:t>
      </w:r>
    </w:p>
    <w:p w14:paraId="02EEBFCE" w14:textId="5268453B" w:rsidR="00CA6D71" w:rsidRPr="00885CDF" w:rsidRDefault="00617D97" w:rsidP="00F24863">
      <w:pPr>
        <w:pStyle w:val="Odstavekseznama"/>
        <w:numPr>
          <w:ilvl w:val="2"/>
          <w:numId w:val="1"/>
        </w:numPr>
        <w:rPr>
          <w:rFonts w:cs="Arial"/>
          <w:szCs w:val="20"/>
        </w:rPr>
      </w:pPr>
      <w:r w:rsidRPr="00885CDF">
        <w:rPr>
          <w:rFonts w:cs="Arial"/>
          <w:szCs w:val="20"/>
        </w:rPr>
        <w:t xml:space="preserve">Izvajalec bo </w:t>
      </w:r>
      <w:r w:rsidR="0011241F">
        <w:rPr>
          <w:rFonts w:cs="Arial"/>
          <w:szCs w:val="20"/>
        </w:rPr>
        <w:t xml:space="preserve">na zahtevo naročnika </w:t>
      </w:r>
      <w:r w:rsidRPr="00885CDF">
        <w:rPr>
          <w:rFonts w:cs="Arial"/>
          <w:szCs w:val="20"/>
        </w:rPr>
        <w:t xml:space="preserve">pripravil tudi ustrezen </w:t>
      </w:r>
      <w:r w:rsidR="008F664D">
        <w:rPr>
          <w:rFonts w:cs="Arial"/>
          <w:szCs w:val="20"/>
        </w:rPr>
        <w:t xml:space="preserve">digitalen </w:t>
      </w:r>
      <w:r w:rsidRPr="00885CDF">
        <w:rPr>
          <w:rFonts w:cs="Arial"/>
          <w:szCs w:val="20"/>
        </w:rPr>
        <w:t>preizkus osvojenega znanja na primerih praktične uporabe programske rešitve, ki bo služil za preverjanje zadovoljive usposobljenosti uporabnikov pred prehodom nove informacijske rešitve v redno uporabo.</w:t>
      </w:r>
      <w:r w:rsidR="00CA6D71" w:rsidRPr="00885CDF">
        <w:rPr>
          <w:rFonts w:cs="Arial"/>
          <w:szCs w:val="20"/>
        </w:rPr>
        <w:t xml:space="preserve"> </w:t>
      </w:r>
    </w:p>
    <w:p w14:paraId="31E88670" w14:textId="1292AC6F" w:rsidR="00665797" w:rsidRDefault="00617D97" w:rsidP="00C11F73">
      <w:pPr>
        <w:pStyle w:val="Odstavekseznama"/>
        <w:widowControl w:val="0"/>
        <w:numPr>
          <w:ilvl w:val="2"/>
          <w:numId w:val="1"/>
        </w:numPr>
        <w:spacing w:before="120" w:after="120"/>
        <w:rPr>
          <w:rFonts w:cs="Arial"/>
          <w:szCs w:val="20"/>
        </w:rPr>
      </w:pPr>
      <w:r w:rsidRPr="008E72F2">
        <w:rPr>
          <w:rFonts w:cs="Arial"/>
          <w:szCs w:val="20"/>
        </w:rPr>
        <w:t xml:space="preserve">Po zaključenem usposabljanju izvajalec pripravi poročilo za naročnika, v katerem navede vsebino usposabljanja, čas trajanja usposabljanja in število prisotnih udeležencev ter ustreznost nivoja usposobljenosti, ki ga odda </w:t>
      </w:r>
      <w:r w:rsidR="008E72F2">
        <w:rPr>
          <w:rFonts w:cs="Arial"/>
          <w:szCs w:val="20"/>
        </w:rPr>
        <w:t xml:space="preserve">po posameznem opravljenem usposabljanju. </w:t>
      </w:r>
    </w:p>
    <w:p w14:paraId="687BB5D7" w14:textId="77777777" w:rsidR="004F014B" w:rsidRPr="008E72F2" w:rsidRDefault="004F014B" w:rsidP="004F014B">
      <w:pPr>
        <w:pStyle w:val="Odstavekseznama"/>
        <w:widowControl w:val="0"/>
        <w:spacing w:before="120" w:after="120"/>
        <w:rPr>
          <w:rFonts w:cs="Arial"/>
          <w:szCs w:val="20"/>
        </w:rPr>
      </w:pPr>
    </w:p>
    <w:p w14:paraId="41C50676" w14:textId="32160434" w:rsidR="00F04B86" w:rsidRPr="00747735" w:rsidRDefault="00665797" w:rsidP="00F354D4">
      <w:pPr>
        <w:pStyle w:val="Odstavekseznama"/>
        <w:widowControl w:val="0"/>
        <w:spacing w:before="120" w:after="120"/>
        <w:ind w:left="360"/>
        <w:jc w:val="center"/>
        <w:rPr>
          <w:rFonts w:cs="Arial"/>
          <w:b/>
          <w:szCs w:val="20"/>
        </w:rPr>
      </w:pPr>
      <w:r w:rsidRPr="00747735">
        <w:rPr>
          <w:rFonts w:cs="Arial"/>
          <w:b/>
          <w:szCs w:val="20"/>
        </w:rPr>
        <w:t>NADGRADNJE INFORMACIJSKEGA SISTEMA</w:t>
      </w:r>
    </w:p>
    <w:p w14:paraId="11AC0181" w14:textId="77777777" w:rsidR="002A47D1" w:rsidRPr="00747735" w:rsidRDefault="002A47D1" w:rsidP="00F354D4">
      <w:pPr>
        <w:pStyle w:val="Odstavekseznama"/>
        <w:widowControl w:val="0"/>
        <w:spacing w:before="120" w:after="120"/>
        <w:ind w:left="360"/>
        <w:jc w:val="center"/>
        <w:rPr>
          <w:rFonts w:cs="Arial"/>
          <w:szCs w:val="20"/>
        </w:rPr>
      </w:pPr>
    </w:p>
    <w:p w14:paraId="015337B0" w14:textId="1526EE3A" w:rsidR="00E502A1"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E502A1" w:rsidRPr="00747735">
        <w:rPr>
          <w:rFonts w:cs="Arial"/>
          <w:b/>
          <w:szCs w:val="20"/>
        </w:rPr>
        <w:t>len</w:t>
      </w:r>
    </w:p>
    <w:p w14:paraId="3D059BD9" w14:textId="77777777" w:rsidR="00860EDF" w:rsidRPr="00747735" w:rsidRDefault="00860EDF" w:rsidP="00860EDF">
      <w:pPr>
        <w:pStyle w:val="Odstavekseznama"/>
        <w:widowControl w:val="0"/>
        <w:spacing w:before="120" w:after="120"/>
        <w:rPr>
          <w:rFonts w:cs="Arial"/>
          <w:szCs w:val="20"/>
        </w:rPr>
      </w:pPr>
    </w:p>
    <w:p w14:paraId="708C086B" w14:textId="0BEE843A" w:rsidR="00E502A1" w:rsidRPr="00747735" w:rsidRDefault="00E502A1" w:rsidP="00925EF0">
      <w:pPr>
        <w:pStyle w:val="Odstavekseznama"/>
        <w:numPr>
          <w:ilvl w:val="0"/>
          <w:numId w:val="21"/>
        </w:numPr>
      </w:pPr>
      <w:r w:rsidRPr="00747735">
        <w:t>Za nadgradnje se štejejo dela, ki niso dogovorjena kot vzdrževanje, so pa nujno potrebna zaradi nemotenega izpolnjevanja obveznosti po veljavni zakonodaji, ki vsebinsko pokriva IS</w:t>
      </w:r>
      <w:r w:rsidR="00A12E28">
        <w:t>.</w:t>
      </w:r>
    </w:p>
    <w:p w14:paraId="5A314EAF" w14:textId="5E79480E" w:rsidR="00E502A1" w:rsidRDefault="00E502A1" w:rsidP="00835697">
      <w:pPr>
        <w:pStyle w:val="Odstavekseznama"/>
        <w:numPr>
          <w:ilvl w:val="0"/>
          <w:numId w:val="21"/>
        </w:numPr>
      </w:pPr>
      <w:r w:rsidRPr="00747735">
        <w:t xml:space="preserve">Gre za opravila, ki jih je potrebno izvesti v primeru sprememb zakonodaje, povezav na druge informacijske sisteme, potreb po izgradnji novega modula, sprememb organizacijskega procesa, potreb po izboljšanju </w:t>
      </w:r>
      <w:r w:rsidRPr="00747735">
        <w:lastRenderedPageBreak/>
        <w:t>zmogljivosti delovanja IS</w:t>
      </w:r>
      <w:r w:rsidR="00A12E28">
        <w:t xml:space="preserve"> </w:t>
      </w:r>
      <w:r w:rsidRPr="00747735">
        <w:t xml:space="preserve">oziroma v drugih primerih. Gre torej predvsem, a ne </w:t>
      </w:r>
      <w:r w:rsidR="00A12E28">
        <w:t xml:space="preserve">izključno </w:t>
      </w:r>
      <w:r w:rsidRPr="00747735">
        <w:t>za storitve dograditev IS in optimizacije IS</w:t>
      </w:r>
      <w:r w:rsidR="000C4076">
        <w:t>.</w:t>
      </w:r>
    </w:p>
    <w:p w14:paraId="65519CCB" w14:textId="3F9399B9" w:rsidR="00E149FC" w:rsidRDefault="001313AD" w:rsidP="00925EF0">
      <w:pPr>
        <w:pStyle w:val="Odstavekseznama"/>
        <w:numPr>
          <w:ilvl w:val="0"/>
          <w:numId w:val="21"/>
        </w:numPr>
      </w:pPr>
      <w:r w:rsidRPr="00E149FC">
        <w:t xml:space="preserve">Morebitne nadgradnje sistema </w:t>
      </w:r>
      <w:r w:rsidR="000D06A6">
        <w:t xml:space="preserve">ali druga nepredvidena dela </w:t>
      </w:r>
      <w:r w:rsidRPr="00E149FC">
        <w:t xml:space="preserve">se izvedejo skladno </w:t>
      </w:r>
      <w:r w:rsidR="000D06A6">
        <w:t>s</w:t>
      </w:r>
      <w:r w:rsidR="00913038">
        <w:t xml:space="preserve"> tretjim</w:t>
      </w:r>
      <w:r w:rsidRPr="00E149FC">
        <w:t xml:space="preserve"> odstavkom 95. člena ZJN-3</w:t>
      </w:r>
      <w:r w:rsidR="00E149FC" w:rsidRPr="00E149FC">
        <w:t xml:space="preserve"> po ceniku, ki ga je v</w:t>
      </w:r>
      <w:r w:rsidR="008D3162">
        <w:t xml:space="preserve"> svoji</w:t>
      </w:r>
      <w:r w:rsidR="00E149FC" w:rsidRPr="00E149FC">
        <w:t xml:space="preserve"> ponudbi </w:t>
      </w:r>
      <w:r w:rsidR="008D3162">
        <w:t>št. ______ z dne _______</w:t>
      </w:r>
      <w:r w:rsidR="00E149FC" w:rsidRPr="00E149FC">
        <w:t>predložil izvajalec.</w:t>
      </w:r>
    </w:p>
    <w:p w14:paraId="2F19BF66" w14:textId="7F2233A2" w:rsidR="00D17DDA" w:rsidRPr="00E149FC" w:rsidRDefault="00D17DDA" w:rsidP="00925EF0">
      <w:pPr>
        <w:pStyle w:val="Odstavekseznama"/>
        <w:numPr>
          <w:ilvl w:val="0"/>
          <w:numId w:val="21"/>
        </w:numPr>
      </w:pPr>
      <w:r>
        <w:t xml:space="preserve"> </w:t>
      </w:r>
      <w:r w:rsidRPr="00D17DDA">
        <w:t>Storitve nadgradenj se naročajo pisno.</w:t>
      </w:r>
    </w:p>
    <w:p w14:paraId="13E393F3" w14:textId="77777777" w:rsidR="0017160B" w:rsidRDefault="0017160B" w:rsidP="0017160B">
      <w:pPr>
        <w:pStyle w:val="Odstavekseznama"/>
        <w:widowControl w:val="0"/>
        <w:spacing w:before="120" w:after="120"/>
        <w:ind w:left="360"/>
        <w:jc w:val="center"/>
        <w:rPr>
          <w:rFonts w:cs="Arial"/>
          <w:b/>
          <w:szCs w:val="20"/>
        </w:rPr>
      </w:pPr>
    </w:p>
    <w:p w14:paraId="7ACF27E0" w14:textId="77777777" w:rsidR="005E3F1B" w:rsidRDefault="005E3F1B" w:rsidP="0017160B">
      <w:pPr>
        <w:pStyle w:val="Odstavekseznama"/>
        <w:widowControl w:val="0"/>
        <w:spacing w:before="120" w:after="120"/>
        <w:ind w:left="360"/>
        <w:jc w:val="center"/>
        <w:rPr>
          <w:rFonts w:cs="Arial"/>
          <w:b/>
          <w:szCs w:val="20"/>
        </w:rPr>
      </w:pPr>
    </w:p>
    <w:p w14:paraId="06343C9B" w14:textId="72ABDE9A" w:rsidR="0017160B" w:rsidRPr="0017160B" w:rsidRDefault="0017160B" w:rsidP="0017160B">
      <w:pPr>
        <w:pStyle w:val="Odstavekseznama"/>
        <w:widowControl w:val="0"/>
        <w:spacing w:before="120" w:after="120"/>
        <w:ind w:left="360"/>
        <w:jc w:val="center"/>
        <w:rPr>
          <w:rFonts w:cs="Arial"/>
          <w:b/>
          <w:szCs w:val="20"/>
        </w:rPr>
      </w:pPr>
      <w:r w:rsidRPr="0017160B">
        <w:rPr>
          <w:rFonts w:cs="Arial"/>
          <w:b/>
          <w:szCs w:val="20"/>
        </w:rPr>
        <w:t>OPCIJA</w:t>
      </w:r>
      <w:r w:rsidR="00323D26">
        <w:rPr>
          <w:rFonts w:cs="Arial"/>
          <w:b/>
          <w:szCs w:val="20"/>
        </w:rPr>
        <w:t xml:space="preserve"> IN PODALJŠANJE POGODBE</w:t>
      </w:r>
    </w:p>
    <w:p w14:paraId="328DF643" w14:textId="27A1ABB8" w:rsidR="0017160B" w:rsidRPr="0017160B" w:rsidRDefault="0017160B" w:rsidP="00925EF0">
      <w:pPr>
        <w:pStyle w:val="Odstavekseznama"/>
        <w:widowControl w:val="0"/>
        <w:numPr>
          <w:ilvl w:val="0"/>
          <w:numId w:val="2"/>
        </w:numPr>
        <w:spacing w:before="120" w:after="120"/>
        <w:jc w:val="center"/>
        <w:rPr>
          <w:rFonts w:cs="Arial"/>
          <w:b/>
          <w:szCs w:val="20"/>
        </w:rPr>
      </w:pPr>
      <w:r w:rsidRPr="0017160B">
        <w:rPr>
          <w:rFonts w:cs="Arial"/>
          <w:b/>
          <w:szCs w:val="20"/>
        </w:rPr>
        <w:t>člen</w:t>
      </w:r>
    </w:p>
    <w:p w14:paraId="612E5D71" w14:textId="77777777" w:rsidR="0017160B" w:rsidRDefault="0017160B">
      <w:pPr>
        <w:spacing w:before="0" w:after="0" w:line="240" w:lineRule="auto"/>
        <w:jc w:val="left"/>
      </w:pPr>
    </w:p>
    <w:p w14:paraId="04A2860E" w14:textId="08ED768D" w:rsidR="0017160B" w:rsidRDefault="00AE5112" w:rsidP="00EB3A94">
      <w:pPr>
        <w:pStyle w:val="Odstavekseznama"/>
        <w:numPr>
          <w:ilvl w:val="0"/>
          <w:numId w:val="23"/>
        </w:numPr>
      </w:pPr>
      <w:r>
        <w:t xml:space="preserve">Skladno s 1. točko </w:t>
      </w:r>
      <w:r w:rsidR="00A36548">
        <w:t>prvega</w:t>
      </w:r>
      <w:r>
        <w:t xml:space="preserve"> odstavka 95. člena ZJN-3</w:t>
      </w:r>
      <w:r w:rsidR="00370B24">
        <w:t xml:space="preserve"> pogodbeni stranki določata predvideno spremembo </w:t>
      </w:r>
      <w:r w:rsidR="00602F81">
        <w:t>pogodbe</w:t>
      </w:r>
      <w:r w:rsidR="00C16E96">
        <w:t>.</w:t>
      </w:r>
    </w:p>
    <w:p w14:paraId="31D80A8C" w14:textId="314F535D" w:rsidR="00C16E96" w:rsidRPr="00E6590A" w:rsidRDefault="00C16E96" w:rsidP="00EB3A94">
      <w:pPr>
        <w:pStyle w:val="Odstavekseznama"/>
        <w:numPr>
          <w:ilvl w:val="0"/>
          <w:numId w:val="23"/>
        </w:numPr>
      </w:pPr>
      <w:r w:rsidRPr="00E6590A">
        <w:t xml:space="preserve">Opis obsega in vrste sprememb: </w:t>
      </w:r>
    </w:p>
    <w:p w14:paraId="5CA5CC44" w14:textId="56E4A331" w:rsidR="00242E48" w:rsidRPr="00242E48" w:rsidRDefault="00242E48" w:rsidP="00242E48">
      <w:pPr>
        <w:pStyle w:val="Odstavekseznama"/>
        <w:suppressAutoHyphens/>
        <w:autoSpaceDN w:val="0"/>
        <w:spacing w:after="200" w:line="240" w:lineRule="auto"/>
        <w:textAlignment w:val="baseline"/>
        <w:rPr>
          <w:rFonts w:cs="Arial"/>
          <w:szCs w:val="20"/>
          <w:lang w:eastAsia="ar-SA"/>
        </w:rPr>
      </w:pPr>
      <w:r w:rsidRPr="00242E48">
        <w:rPr>
          <w:rFonts w:cs="Arial"/>
          <w:szCs w:val="20"/>
          <w:lang w:eastAsia="ar-SA"/>
        </w:rPr>
        <w:t xml:space="preserve">Naročnik si pridržuje opcijo podaljšanja roka v okviru vnaprej predvidene spremembe pogodbe, skladno z zakonom, ki ureja javno naročanje, da v dogovoru z izvajalcem spremeni rok za izvedbo posamezne faze naročil, v kolikor nastopijo objektivne okoliščine, na katere naročnik nima vpliva in to niso razlogi na strani izvajalca, zaradi katerih posamezne faze naročila ni možno izvesti v prvotno določenem roku. Takšne objektivne okoliščine so lahko vezane na tek procesov in upoštevanja pravil pri vzpostavljanju informacijskih rešitev v državni upravi oziroma spremembe zakonodaje. Naročnik dopušča morebitne odmike pri predvidenih rokih izvedbe storitev vseh faz naročila za čas </w:t>
      </w:r>
      <w:del w:id="3" w:author="Mirjana Zelen" w:date="2025-01-06T09:04:00Z" w16du:dateUtc="2025-01-06T08:04:00Z">
        <w:r w:rsidRPr="00242E48" w:rsidDel="009070BA">
          <w:rPr>
            <w:rFonts w:cs="Arial"/>
            <w:szCs w:val="20"/>
            <w:lang w:eastAsia="ar-SA"/>
          </w:rPr>
          <w:delText xml:space="preserve">do </w:delText>
        </w:r>
      </w:del>
      <w:r w:rsidRPr="00242E48">
        <w:rPr>
          <w:rFonts w:cs="Arial"/>
          <w:szCs w:val="20"/>
          <w:lang w:eastAsia="ar-SA"/>
        </w:rPr>
        <w:t xml:space="preserve">treh mesecev. V primeru ugotovitve nastanka takšnih objektivnih okoliščin se k pogodbi sklene dodatek z določitvijo novih rokov za izvedbo storitve posamezne faze. </w:t>
      </w:r>
    </w:p>
    <w:p w14:paraId="5F9A262B" w14:textId="77777777" w:rsidR="00242E48" w:rsidRPr="00242E48" w:rsidRDefault="00242E48" w:rsidP="00242E48">
      <w:pPr>
        <w:pStyle w:val="Odstavekseznama"/>
        <w:suppressAutoHyphens/>
        <w:autoSpaceDN w:val="0"/>
        <w:spacing w:after="200" w:line="240" w:lineRule="auto"/>
        <w:textAlignment w:val="baseline"/>
        <w:rPr>
          <w:rFonts w:cs="Arial"/>
          <w:szCs w:val="20"/>
          <w:lang w:eastAsia="ar-SA"/>
        </w:rPr>
      </w:pPr>
    </w:p>
    <w:p w14:paraId="37B72BD2" w14:textId="68D082DD" w:rsidR="00242E48" w:rsidRPr="00242E48" w:rsidRDefault="00242E48" w:rsidP="00242E48">
      <w:pPr>
        <w:pStyle w:val="Odstavekseznama"/>
        <w:suppressAutoHyphens/>
        <w:autoSpaceDN w:val="0"/>
        <w:spacing w:after="200" w:line="240" w:lineRule="auto"/>
        <w:textAlignment w:val="baseline"/>
        <w:rPr>
          <w:rFonts w:cs="Arial"/>
          <w:szCs w:val="20"/>
          <w:lang w:eastAsia="ar-SA"/>
        </w:rPr>
      </w:pPr>
      <w:r w:rsidRPr="00242E48">
        <w:rPr>
          <w:rFonts w:cs="Arial"/>
          <w:szCs w:val="20"/>
          <w:lang w:eastAsia="ar-SA"/>
        </w:rPr>
        <w:t>Naročnik si v tem primeru pridržuje možnost, da na pravočasen in utemeljen predlog izvajalca, ki mora biti podan najkasneje 30 dni pred iztekom pogodbe, podaljša trajanja pogodbe največ za obdobje 6 mesecev. Naročnik presodi utemeljenost podanega predloga za podaljšanje trajanja pogodbe. Če razlogi za podaljšanje pogodbe niso utemeljeni oziroma je izkazana neupravičena zamuda na strani ponudnika (izvajalca), lahko naročnik tak predlog zavrne in zahteva izpolnitev predmeta pogodbe v prvotno določenem pogodbenem roku. Takšna odločitev naročnika je dokončna.</w:t>
      </w:r>
    </w:p>
    <w:p w14:paraId="0918D5DC" w14:textId="77777777" w:rsidR="00242E48" w:rsidRPr="00242E48" w:rsidRDefault="00242E48" w:rsidP="00242E48">
      <w:pPr>
        <w:pStyle w:val="Odstavekseznama"/>
        <w:suppressAutoHyphens/>
        <w:autoSpaceDN w:val="0"/>
        <w:spacing w:after="200" w:line="240" w:lineRule="auto"/>
        <w:textAlignment w:val="baseline"/>
        <w:rPr>
          <w:rFonts w:cs="Arial"/>
          <w:szCs w:val="20"/>
          <w:lang w:eastAsia="ar-SA"/>
        </w:rPr>
      </w:pPr>
    </w:p>
    <w:p w14:paraId="38438D5D" w14:textId="5404EBA6" w:rsidR="00891405" w:rsidRDefault="00242E48" w:rsidP="00242E48">
      <w:pPr>
        <w:pStyle w:val="Odstavekseznama"/>
        <w:suppressAutoHyphens/>
        <w:autoSpaceDN w:val="0"/>
        <w:spacing w:after="200" w:line="240" w:lineRule="auto"/>
        <w:textAlignment w:val="baseline"/>
        <w:rPr>
          <w:rFonts w:cs="Arial"/>
          <w:szCs w:val="20"/>
          <w:lang w:eastAsia="ar-SA"/>
        </w:rPr>
      </w:pPr>
      <w:r w:rsidRPr="00242E48">
        <w:rPr>
          <w:rFonts w:cs="Arial"/>
          <w:szCs w:val="20"/>
          <w:lang w:eastAsia="ar-SA"/>
        </w:rPr>
        <w:t xml:space="preserve">Naročnik si prav tako v okviru vnaprej predvidene spremembe pogodbe pridržuje opcijo povečanega obsega del in/ali dodatnih del iz naslova sprememb vsebinske podlage za izdelavo informacijske rešitve (kot na primer zakonodajne spremembe). Morebitna sprememba pogodbe zaradi upoštevane te opcije vpliva na višino pogodbene vrednosti v ocenjeni višini </w:t>
      </w:r>
      <w:r w:rsidR="008061C1">
        <w:rPr>
          <w:rFonts w:cs="Arial"/>
          <w:szCs w:val="20"/>
          <w:lang w:eastAsia="ar-SA"/>
        </w:rPr>
        <w:t>24</w:t>
      </w:r>
      <w:r w:rsidRPr="00242E48">
        <w:rPr>
          <w:rFonts w:cs="Arial"/>
          <w:szCs w:val="20"/>
          <w:lang w:eastAsia="ar-SA"/>
        </w:rPr>
        <w:t>.000,00 EUR z DDV</w:t>
      </w:r>
      <w:r w:rsidR="00E347B5">
        <w:rPr>
          <w:rFonts w:cs="Arial"/>
          <w:szCs w:val="20"/>
          <w:lang w:eastAsia="ar-SA"/>
        </w:rPr>
        <w:t xml:space="preserve"> </w:t>
      </w:r>
      <w:r w:rsidR="001D166E">
        <w:rPr>
          <w:rFonts w:cs="Arial"/>
          <w:szCs w:val="20"/>
          <w:lang w:eastAsia="ar-SA"/>
        </w:rPr>
        <w:t>(</w:t>
      </w:r>
      <w:r w:rsidR="008061C1">
        <w:rPr>
          <w:rFonts w:cs="Arial"/>
          <w:szCs w:val="20"/>
          <w:lang w:eastAsia="ar-SA"/>
        </w:rPr>
        <w:t>19.672,13</w:t>
      </w:r>
      <w:r w:rsidR="00E347B5">
        <w:rPr>
          <w:rFonts w:cs="Arial"/>
          <w:szCs w:val="20"/>
          <w:lang w:eastAsia="ar-SA"/>
        </w:rPr>
        <w:t xml:space="preserve"> EUR brez DDV</w:t>
      </w:r>
      <w:r w:rsidR="001D166E">
        <w:rPr>
          <w:rFonts w:cs="Arial"/>
          <w:szCs w:val="20"/>
          <w:lang w:eastAsia="ar-SA"/>
        </w:rPr>
        <w:t>)</w:t>
      </w:r>
      <w:r w:rsidRPr="00242E48">
        <w:rPr>
          <w:rFonts w:cs="Arial"/>
          <w:szCs w:val="20"/>
          <w:lang w:eastAsia="ar-SA"/>
        </w:rPr>
        <w:t>.</w:t>
      </w:r>
    </w:p>
    <w:p w14:paraId="1CBA4E74" w14:textId="77777777" w:rsidR="00162EF8" w:rsidRPr="00891405" w:rsidRDefault="00162EF8" w:rsidP="00242E48">
      <w:pPr>
        <w:pStyle w:val="Odstavekseznama"/>
        <w:suppressAutoHyphens/>
        <w:autoSpaceDN w:val="0"/>
        <w:spacing w:after="200" w:line="240" w:lineRule="auto"/>
        <w:textAlignment w:val="baseline"/>
        <w:rPr>
          <w:rFonts w:cs="Arial"/>
          <w:szCs w:val="20"/>
          <w:lang w:eastAsia="ar-SA"/>
        </w:rPr>
      </w:pPr>
    </w:p>
    <w:p w14:paraId="3FF0A1B9" w14:textId="36641342" w:rsidR="00F01E9E" w:rsidRPr="004C4084" w:rsidRDefault="00C16E96" w:rsidP="00EB3A94">
      <w:pPr>
        <w:pStyle w:val="Odstavekseznama"/>
        <w:numPr>
          <w:ilvl w:val="0"/>
          <w:numId w:val="23"/>
        </w:numPr>
        <w:suppressAutoHyphens/>
        <w:autoSpaceDN w:val="0"/>
        <w:spacing w:after="200" w:line="240" w:lineRule="auto"/>
        <w:textAlignment w:val="baseline"/>
        <w:rPr>
          <w:rFonts w:cs="Arial"/>
          <w:szCs w:val="20"/>
          <w:lang w:eastAsia="ar-SA"/>
        </w:rPr>
      </w:pPr>
      <w:r w:rsidRPr="00EB3A94">
        <w:t xml:space="preserve">Za izvedbo spremenjenih in dodatnih del </w:t>
      </w:r>
      <w:r w:rsidR="005E3F1B" w:rsidRPr="00EB3A94">
        <w:t>se uporabijo cene iz</w:t>
      </w:r>
      <w:r w:rsidR="00F01E9E" w:rsidRPr="00EB3A94">
        <w:t xml:space="preserve"> cenika, ki ga je v </w:t>
      </w:r>
      <w:r w:rsidR="0090119C">
        <w:t xml:space="preserve">svoji </w:t>
      </w:r>
      <w:r w:rsidR="00F01E9E" w:rsidRPr="00EB3A94">
        <w:t xml:space="preserve">ponudbi </w:t>
      </w:r>
      <w:r w:rsidR="0090119C">
        <w:t>št. _____ z dne ______</w:t>
      </w:r>
      <w:r w:rsidR="00F01E9E" w:rsidRPr="00EB3A94">
        <w:t>predložil izvajalec</w:t>
      </w:r>
      <w:r w:rsidR="000A6012">
        <w:t xml:space="preserve">, k pogodbi pa stranki skleneta aneks za namen ureditve </w:t>
      </w:r>
      <w:r w:rsidR="000A6012" w:rsidRPr="004C4084">
        <w:t>sprememb</w:t>
      </w:r>
      <w:r w:rsidR="00F01E9E" w:rsidRPr="004C4084">
        <w:t>.</w:t>
      </w:r>
    </w:p>
    <w:p w14:paraId="0E3978EC" w14:textId="1B01EDBA" w:rsidR="00323D26" w:rsidRPr="001F3375" w:rsidRDefault="00100FDB" w:rsidP="00EB3A94">
      <w:pPr>
        <w:pStyle w:val="Odstavekseznama"/>
        <w:numPr>
          <w:ilvl w:val="0"/>
          <w:numId w:val="23"/>
        </w:numPr>
        <w:suppressAutoHyphens/>
        <w:autoSpaceDN w:val="0"/>
        <w:spacing w:after="200" w:line="240" w:lineRule="auto"/>
        <w:textAlignment w:val="baseline"/>
        <w:rPr>
          <w:rFonts w:cs="Arial"/>
          <w:szCs w:val="20"/>
          <w:lang w:eastAsia="ar-SA"/>
        </w:rPr>
      </w:pPr>
      <w:r w:rsidRPr="004C4084">
        <w:rPr>
          <w:rFonts w:cs="Arial"/>
          <w:szCs w:val="20"/>
          <w:lang w:eastAsia="ar-SA"/>
        </w:rPr>
        <w:t xml:space="preserve">Pred iztekom veljavnosti pogodbe se </w:t>
      </w:r>
      <w:r w:rsidR="002549CA">
        <w:rPr>
          <w:rFonts w:cs="Arial"/>
          <w:szCs w:val="20"/>
          <w:lang w:eastAsia="ar-SA"/>
        </w:rPr>
        <w:t xml:space="preserve">pogodbeno razmerje za storitev </w:t>
      </w:r>
      <w:r w:rsidRPr="004C4084">
        <w:rPr>
          <w:rFonts w:cs="Arial"/>
          <w:szCs w:val="20"/>
          <w:lang w:eastAsia="ar-SA"/>
        </w:rPr>
        <w:t>vzdrževanj</w:t>
      </w:r>
      <w:r w:rsidR="002549CA">
        <w:rPr>
          <w:rFonts w:cs="Arial"/>
          <w:szCs w:val="20"/>
          <w:lang w:eastAsia="ar-SA"/>
        </w:rPr>
        <w:t>a</w:t>
      </w:r>
      <w:r w:rsidRPr="004C4084">
        <w:rPr>
          <w:rFonts w:cs="Arial"/>
          <w:szCs w:val="20"/>
          <w:lang w:eastAsia="ar-SA"/>
        </w:rPr>
        <w:t xml:space="preserve"> </w:t>
      </w:r>
      <w:r w:rsidR="002549CA">
        <w:rPr>
          <w:rFonts w:cs="Arial"/>
          <w:szCs w:val="20"/>
          <w:lang w:eastAsia="ar-SA"/>
        </w:rPr>
        <w:t xml:space="preserve">in nadgradnje </w:t>
      </w:r>
      <w:r w:rsidRPr="004C4084">
        <w:rPr>
          <w:rFonts w:cs="Arial"/>
          <w:szCs w:val="20"/>
          <w:lang w:eastAsia="ar-SA"/>
        </w:rPr>
        <w:t>podaljša z aneksom za</w:t>
      </w:r>
      <w:r w:rsidR="005B02E2">
        <w:rPr>
          <w:rFonts w:cs="Arial"/>
          <w:szCs w:val="20"/>
          <w:lang w:eastAsia="ar-SA"/>
        </w:rPr>
        <w:t xml:space="preserve"> </w:t>
      </w:r>
      <w:r w:rsidR="002549CA">
        <w:rPr>
          <w:rFonts w:cs="Arial"/>
          <w:szCs w:val="20"/>
          <w:lang w:eastAsia="ar-SA"/>
        </w:rPr>
        <w:t>obdobje do</w:t>
      </w:r>
      <w:r w:rsidRPr="004C4084">
        <w:rPr>
          <w:rFonts w:cs="Arial"/>
          <w:szCs w:val="20"/>
          <w:lang w:eastAsia="ar-SA"/>
        </w:rPr>
        <w:t xml:space="preserve"> 24 mesecev, v kolikor bodo za nadaljevanje naročila zagotovljena proračunska sredstva in izpolnjeni pogoji z zakonom, ki ureja</w:t>
      </w:r>
      <w:r w:rsidRPr="004C4084">
        <w:t xml:space="preserve"> izvrševanje proračuna RS.</w:t>
      </w:r>
      <w:r w:rsidR="00304CFA">
        <w:t xml:space="preserve"> </w:t>
      </w:r>
      <w:r w:rsidR="00634180">
        <w:t xml:space="preserve">Cene vzdrževanja na fazo na mesec ostanejo iste kot po osnovni pogodbi. </w:t>
      </w:r>
    </w:p>
    <w:p w14:paraId="6755808F" w14:textId="0D248B5F" w:rsidR="00E502A1" w:rsidRPr="00747735" w:rsidRDefault="00E502A1" w:rsidP="00F354D4">
      <w:pPr>
        <w:widowControl w:val="0"/>
        <w:spacing w:before="120" w:after="120"/>
        <w:jc w:val="center"/>
        <w:rPr>
          <w:rFonts w:cs="Arial"/>
          <w:b/>
          <w:szCs w:val="20"/>
        </w:rPr>
      </w:pPr>
      <w:r w:rsidRPr="00747735">
        <w:rPr>
          <w:rFonts w:cs="Arial"/>
          <w:b/>
          <w:szCs w:val="20"/>
        </w:rPr>
        <w:t xml:space="preserve">PREVZEM </w:t>
      </w:r>
    </w:p>
    <w:p w14:paraId="431A8B4E" w14:textId="0B45102E" w:rsidR="00E502A1"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E502A1" w:rsidRPr="00747735">
        <w:rPr>
          <w:rFonts w:cs="Arial"/>
          <w:b/>
          <w:szCs w:val="20"/>
        </w:rPr>
        <w:t>len</w:t>
      </w:r>
    </w:p>
    <w:p w14:paraId="668F7623" w14:textId="77777777" w:rsidR="00646408" w:rsidRPr="00747735" w:rsidRDefault="00646408" w:rsidP="00646408">
      <w:pPr>
        <w:pStyle w:val="Odstavekseznama"/>
        <w:widowControl w:val="0"/>
        <w:spacing w:before="120" w:after="120"/>
        <w:rPr>
          <w:rFonts w:cs="Arial"/>
          <w:szCs w:val="20"/>
        </w:rPr>
      </w:pPr>
    </w:p>
    <w:p w14:paraId="5C26A700" w14:textId="70D8550C" w:rsidR="005C6993" w:rsidRPr="00D17DDA" w:rsidRDefault="005C6993" w:rsidP="00EB3A94">
      <w:pPr>
        <w:pStyle w:val="Odstavekseznama"/>
        <w:numPr>
          <w:ilvl w:val="0"/>
          <w:numId w:val="68"/>
        </w:numPr>
      </w:pPr>
      <w:r w:rsidRPr="00D17DDA">
        <w:t xml:space="preserve">Prevzem </w:t>
      </w:r>
      <w:r w:rsidR="005C5475">
        <w:t xml:space="preserve">informacijske rešitve iz posamezne faze storitve iz 3. člena te pogodbe </w:t>
      </w:r>
      <w:r w:rsidRPr="00D17DDA">
        <w:t xml:space="preserve">se šteje za izveden, ko je </w:t>
      </w:r>
      <w:r w:rsidR="0053568A" w:rsidRPr="00D17DDA">
        <w:t>s strani obeh pogodbenih strank potrjen prevzemni zapisnik za posamezno fazo.</w:t>
      </w:r>
    </w:p>
    <w:p w14:paraId="0E99A363" w14:textId="7B865417" w:rsidR="0094315E" w:rsidRPr="00D17DDA" w:rsidRDefault="0094315E" w:rsidP="00EB3A94">
      <w:pPr>
        <w:pStyle w:val="Odstavekseznama"/>
        <w:numPr>
          <w:ilvl w:val="0"/>
          <w:numId w:val="68"/>
        </w:numPr>
      </w:pPr>
      <w:r w:rsidRPr="00D17DDA">
        <w:lastRenderedPageBreak/>
        <w:t>Izvajalec mora naročniku izročiti celovito dokumentacijo o arhitekturi rešitve, podatkovn</w:t>
      </w:r>
      <w:r w:rsidR="00197E0C">
        <w:t>i</w:t>
      </w:r>
      <w:r w:rsidRPr="00D17DDA">
        <w:t xml:space="preserve"> arhitektur</w:t>
      </w:r>
      <w:r w:rsidR="00197E0C">
        <w:t>i</w:t>
      </w:r>
      <w:r w:rsidRPr="00D17DDA">
        <w:t xml:space="preserve"> in poslovni logiki delovanja rešitve ter izvorno kodo (v celoti, vključujoč izvorno kodo pripadajočih knjižnic) shraniti v repozitorij izvorne kode in dokumentacije, dokumentacijo in navodila za namestitev, vso tehnično dokumentacijo in uporabniško dokumentacijo (kot npr. aplikacijske pakete, uspešno in neuspešno izvedene teste, objekte podatkovnih zbirk, poročila o namestitvah, navodila za povratek) ter poročilo o dejansko opravljenih storitvah.</w:t>
      </w:r>
      <w:r w:rsidR="00A17AE9" w:rsidRPr="00D17DDA">
        <w:t xml:space="preserve"> </w:t>
      </w:r>
      <w:r w:rsidRPr="00D17DDA">
        <w:t>Vsa dokumentacija mora biti v slovenskem jeziku.</w:t>
      </w:r>
    </w:p>
    <w:p w14:paraId="0DA2C740" w14:textId="77777777" w:rsidR="0094315E" w:rsidRPr="00D17DDA" w:rsidRDefault="0094315E" w:rsidP="00EB3A94">
      <w:pPr>
        <w:pStyle w:val="Odstavekseznama"/>
        <w:numPr>
          <w:ilvl w:val="0"/>
          <w:numId w:val="68"/>
        </w:numPr>
      </w:pPr>
      <w:r w:rsidRPr="00D17DDA">
        <w:t>Dokumentacija mora naročniku omogočati samostojno upravljanje z izdelki. Vsi izdelki, ki jih mora izvajalec predložiti naročniku, morajo biti v končni različici predloženi v obliki, ki omogoča naročniku ponovno namestitev, nadaljnjo obdelavo, dodelavo, spreminjanje, shranjevanje in izpisovanje.</w:t>
      </w:r>
    </w:p>
    <w:p w14:paraId="522F1BE4" w14:textId="1AF6FDC1" w:rsidR="0094315E" w:rsidRPr="00D17DDA" w:rsidRDefault="0094315E" w:rsidP="00EB3A94">
      <w:pPr>
        <w:pStyle w:val="Odstavekseznama"/>
        <w:numPr>
          <w:ilvl w:val="0"/>
          <w:numId w:val="68"/>
        </w:numPr>
      </w:pPr>
      <w:r w:rsidRPr="00D17DDA">
        <w:t>Specifikacije, standardi in drugi dokumenti (ki sodijo v skupino interoperabilnostnih izdelkov) in nastanejo pri izvajanju te pogodbe, lahko naročnik objavi na portalu Nacionalnega Interoperabilnostnega Okvirja (http://nio.gov.si – portalna vsebina je dostopna splošni javnosti).</w:t>
      </w:r>
    </w:p>
    <w:p w14:paraId="6C5F086C" w14:textId="20A46936" w:rsidR="00E502A1" w:rsidRPr="00747735" w:rsidRDefault="00E502A1" w:rsidP="00EB3A94">
      <w:pPr>
        <w:pStyle w:val="Odstavekseznama"/>
        <w:numPr>
          <w:ilvl w:val="0"/>
          <w:numId w:val="68"/>
        </w:numPr>
      </w:pPr>
      <w:r w:rsidRPr="002E10B5">
        <w:t>O opravljenem testiranju in prevzemu izdelkov, izdelanih v skladu s specifikacijo zahtev se naredi</w:t>
      </w:r>
      <w:r w:rsidRPr="00747735">
        <w:t xml:space="preserve"> </w:t>
      </w:r>
      <w:r w:rsidR="0094315E">
        <w:t xml:space="preserve">prevzemni </w:t>
      </w:r>
      <w:r w:rsidRPr="00747735">
        <w:t xml:space="preserve">zapisnik, ki ga podpišeta predstavnika projektne skupine obeh strank. </w:t>
      </w:r>
    </w:p>
    <w:p w14:paraId="14D31651" w14:textId="77777777" w:rsidR="00E502A1" w:rsidRPr="00747735" w:rsidRDefault="00E502A1" w:rsidP="00EB3A94">
      <w:pPr>
        <w:pStyle w:val="Odstavekseznama"/>
        <w:numPr>
          <w:ilvl w:val="0"/>
          <w:numId w:val="68"/>
        </w:numPr>
      </w:pPr>
      <w:r w:rsidRPr="00747735">
        <w:t xml:space="preserve">Naročnik prevzem lahko zavrne samo v primeru, ko dobavljena dela niso izvedena skladno s potrjenimi specifikacijami. </w:t>
      </w:r>
    </w:p>
    <w:p w14:paraId="010BD74E" w14:textId="0ECE697F" w:rsidR="00E502A1" w:rsidRPr="00747735" w:rsidRDefault="00F570B4" w:rsidP="00EB3A94">
      <w:pPr>
        <w:pStyle w:val="Odstavekseznama"/>
        <w:numPr>
          <w:ilvl w:val="0"/>
          <w:numId w:val="68"/>
        </w:numPr>
      </w:pPr>
      <w:r w:rsidRPr="00F570B4">
        <w:t>Izvajalec se obveže, da bo ob prevzemu na lokaciji naročnika predal naročniku vso dokumentacijo o storitvah in izdelkih, vključno z dokumentacijo o nastavitvah za programske produkte in dokumentacije o poslovni logiki delovanja rešitve</w:t>
      </w:r>
      <w:r>
        <w:t xml:space="preserve">. </w:t>
      </w:r>
      <w:r w:rsidR="00E502A1" w:rsidRPr="00747735">
        <w:t xml:space="preserve"> </w:t>
      </w:r>
    </w:p>
    <w:p w14:paraId="3E4F6F74" w14:textId="0391BE3F" w:rsidR="00E502A1" w:rsidRPr="00747735" w:rsidRDefault="00E502A1" w:rsidP="00EB3A94">
      <w:pPr>
        <w:pStyle w:val="Odstavekseznama"/>
        <w:numPr>
          <w:ilvl w:val="0"/>
          <w:numId w:val="68"/>
        </w:numPr>
      </w:pPr>
      <w:r w:rsidRPr="00747735">
        <w:t>Naročnik ob vsaki nadgradnji lahko naroči prečiščeno besedilo v elektronski obliki vseh tistih uporabniških priročnikov, ki jih nadgradnje spreminjajo.</w:t>
      </w:r>
    </w:p>
    <w:p w14:paraId="7CB7C536" w14:textId="77777777" w:rsidR="00FB6F16" w:rsidRDefault="00FB6F16" w:rsidP="001B16D6">
      <w:pPr>
        <w:pStyle w:val="Odstavekseznama"/>
        <w:widowControl w:val="0"/>
        <w:spacing w:after="0"/>
        <w:ind w:left="360"/>
        <w:jc w:val="center"/>
        <w:rPr>
          <w:rFonts w:cs="Arial"/>
          <w:b/>
          <w:szCs w:val="20"/>
        </w:rPr>
      </w:pPr>
    </w:p>
    <w:p w14:paraId="28EA2BB1" w14:textId="77777777" w:rsidR="00FB6F16" w:rsidRDefault="00FB6F16" w:rsidP="001B16D6">
      <w:pPr>
        <w:pStyle w:val="Odstavekseznama"/>
        <w:widowControl w:val="0"/>
        <w:spacing w:after="0"/>
        <w:ind w:left="360"/>
        <w:jc w:val="center"/>
        <w:rPr>
          <w:rFonts w:cs="Arial"/>
          <w:b/>
          <w:szCs w:val="20"/>
        </w:rPr>
      </w:pPr>
    </w:p>
    <w:p w14:paraId="17C9B07D" w14:textId="3115B5BF" w:rsidR="00E502A1" w:rsidRPr="00747735" w:rsidRDefault="00E267D1" w:rsidP="001B16D6">
      <w:pPr>
        <w:pStyle w:val="Odstavekseznama"/>
        <w:widowControl w:val="0"/>
        <w:spacing w:after="0"/>
        <w:ind w:left="360"/>
        <w:jc w:val="center"/>
        <w:rPr>
          <w:rFonts w:cs="Arial"/>
          <w:b/>
          <w:szCs w:val="20"/>
        </w:rPr>
      </w:pPr>
      <w:r w:rsidRPr="00747735">
        <w:rPr>
          <w:rFonts w:cs="Arial"/>
          <w:b/>
          <w:szCs w:val="20"/>
        </w:rPr>
        <w:t>KOLIČINE, CENE IN IZVEDBENI POGOJI</w:t>
      </w:r>
    </w:p>
    <w:p w14:paraId="5704ACA3" w14:textId="77777777" w:rsidR="001B16D6" w:rsidRPr="00747735" w:rsidRDefault="001B16D6" w:rsidP="001B16D6">
      <w:pPr>
        <w:pStyle w:val="Odstavekseznama"/>
        <w:widowControl w:val="0"/>
        <w:spacing w:after="0"/>
        <w:ind w:left="360"/>
        <w:jc w:val="center"/>
        <w:rPr>
          <w:rFonts w:cs="Arial"/>
          <w:szCs w:val="20"/>
        </w:rPr>
      </w:pPr>
    </w:p>
    <w:p w14:paraId="613649C0" w14:textId="738A6AA8" w:rsidR="001B16D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70ED436C" w14:textId="407BE52B" w:rsidR="00E97DCA" w:rsidRDefault="00E97DCA" w:rsidP="00925EF0">
      <w:pPr>
        <w:pStyle w:val="Odstavekseznama"/>
        <w:widowControl w:val="0"/>
        <w:numPr>
          <w:ilvl w:val="0"/>
          <w:numId w:val="58"/>
        </w:numPr>
        <w:spacing w:after="0"/>
        <w:rPr>
          <w:rFonts w:cs="Arial"/>
          <w:szCs w:val="20"/>
        </w:rPr>
      </w:pPr>
      <w:r w:rsidRPr="004368BB">
        <w:rPr>
          <w:rFonts w:cs="Arial"/>
          <w:szCs w:val="20"/>
        </w:rPr>
        <w:t xml:space="preserve">Izvedba predmeta pogodbe </w:t>
      </w:r>
      <w:r w:rsidR="00275223">
        <w:rPr>
          <w:rFonts w:cs="Arial"/>
          <w:szCs w:val="20"/>
        </w:rPr>
        <w:t xml:space="preserve">iz 2. člena te pogodbe </w:t>
      </w:r>
      <w:r w:rsidRPr="004368BB">
        <w:rPr>
          <w:rFonts w:cs="Arial"/>
          <w:szCs w:val="20"/>
        </w:rPr>
        <w:t>se zaračunava po cenah na enoto iz Predračuna, ki ga je izvajalec oddal v okviru svoje ponudbe</w:t>
      </w:r>
      <w:r w:rsidR="0074542C" w:rsidRPr="004368BB">
        <w:rPr>
          <w:rFonts w:cs="Arial"/>
          <w:szCs w:val="20"/>
        </w:rPr>
        <w:t xml:space="preserve"> in po dejansko opravljenih količinah</w:t>
      </w:r>
      <w:r w:rsidRPr="004368BB">
        <w:rPr>
          <w:rFonts w:cs="Arial"/>
          <w:szCs w:val="20"/>
        </w:rPr>
        <w:t>.</w:t>
      </w:r>
    </w:p>
    <w:p w14:paraId="05529602" w14:textId="6028799E" w:rsidR="00AC1201" w:rsidRPr="00D17DDA" w:rsidRDefault="00AC1201" w:rsidP="00925EF0">
      <w:pPr>
        <w:pStyle w:val="Odstavekseznama"/>
        <w:widowControl w:val="0"/>
        <w:numPr>
          <w:ilvl w:val="0"/>
          <w:numId w:val="58"/>
        </w:numPr>
        <w:spacing w:after="0"/>
        <w:rPr>
          <w:rFonts w:cs="Arial"/>
          <w:szCs w:val="20"/>
        </w:rPr>
      </w:pPr>
      <w:r w:rsidRPr="00D17DDA">
        <w:rPr>
          <w:rFonts w:cs="Arial"/>
          <w:szCs w:val="20"/>
        </w:rPr>
        <w:t xml:space="preserve">Storitve vzdrževanja se zaračunajo </w:t>
      </w:r>
      <w:r w:rsidR="007E3A75" w:rsidRPr="00D17DDA">
        <w:rPr>
          <w:rFonts w:cs="Arial"/>
          <w:szCs w:val="20"/>
        </w:rPr>
        <w:t>mesečno</w:t>
      </w:r>
      <w:r w:rsidRPr="00D17DDA">
        <w:rPr>
          <w:rFonts w:cs="Arial"/>
          <w:szCs w:val="20"/>
        </w:rPr>
        <w:t xml:space="preserve"> v pavšalnem znesku</w:t>
      </w:r>
      <w:r w:rsidR="00E24916" w:rsidRPr="00D17DDA">
        <w:rPr>
          <w:rFonts w:cs="Arial"/>
          <w:szCs w:val="20"/>
        </w:rPr>
        <w:t xml:space="preserve"> za vsako posamezno fazo</w:t>
      </w:r>
      <w:r w:rsidR="002E411D">
        <w:rPr>
          <w:rFonts w:cs="Arial"/>
          <w:szCs w:val="20"/>
        </w:rPr>
        <w:t xml:space="preserve"> storitve iz 3. člena te pogodbe</w:t>
      </w:r>
      <w:r w:rsidR="007E3A75" w:rsidRPr="00D17DDA">
        <w:rPr>
          <w:rFonts w:cs="Arial"/>
          <w:szCs w:val="20"/>
        </w:rPr>
        <w:t xml:space="preserve">, in sicer do </w:t>
      </w:r>
      <w:r w:rsidR="00762082" w:rsidRPr="00D17DDA">
        <w:rPr>
          <w:rFonts w:cs="Arial"/>
          <w:szCs w:val="20"/>
        </w:rPr>
        <w:t>8.</w:t>
      </w:r>
      <w:r w:rsidR="008638C0" w:rsidRPr="00D17DDA">
        <w:rPr>
          <w:rFonts w:cs="Arial"/>
          <w:szCs w:val="20"/>
        </w:rPr>
        <w:t xml:space="preserve"> v mesecu za pretekli mesec.</w:t>
      </w:r>
    </w:p>
    <w:p w14:paraId="719A1979" w14:textId="76AC84D0" w:rsidR="0074542C" w:rsidRPr="004368BB" w:rsidRDefault="00E97DCA" w:rsidP="00925EF0">
      <w:pPr>
        <w:pStyle w:val="Odstavekseznama"/>
        <w:widowControl w:val="0"/>
        <w:numPr>
          <w:ilvl w:val="0"/>
          <w:numId w:val="58"/>
        </w:numPr>
        <w:spacing w:after="0"/>
        <w:rPr>
          <w:rFonts w:cs="Arial"/>
          <w:szCs w:val="20"/>
        </w:rPr>
      </w:pPr>
      <w:bookmarkStart w:id="4" w:name="_Hlk185836727"/>
      <w:r w:rsidRPr="004368BB">
        <w:rPr>
          <w:rFonts w:cs="Arial"/>
          <w:szCs w:val="20"/>
        </w:rPr>
        <w:t xml:space="preserve">Skupna pogodbena vrednost </w:t>
      </w:r>
      <w:bookmarkEnd w:id="4"/>
      <w:r w:rsidR="008638C0">
        <w:rPr>
          <w:rFonts w:cs="Arial"/>
          <w:szCs w:val="20"/>
        </w:rPr>
        <w:t xml:space="preserve">brez stroškov vzdrževanja </w:t>
      </w:r>
      <w:r w:rsidRPr="004368BB">
        <w:rPr>
          <w:rFonts w:cs="Arial"/>
          <w:szCs w:val="20"/>
        </w:rPr>
        <w:t>znaša</w:t>
      </w:r>
      <w:r w:rsidR="0074542C" w:rsidRPr="004368BB">
        <w:rPr>
          <w:rFonts w:cs="Arial"/>
          <w:szCs w:val="20"/>
        </w:rPr>
        <w:t>:</w:t>
      </w:r>
    </w:p>
    <w:p w14:paraId="1778B638" w14:textId="24EB5072" w:rsidR="00E97DCA" w:rsidRDefault="00E97DCA" w:rsidP="00E97DCA">
      <w:pPr>
        <w:widowControl w:val="0"/>
        <w:spacing w:after="0"/>
        <w:rPr>
          <w:rFonts w:cs="Arial"/>
          <w:szCs w:val="20"/>
        </w:rPr>
      </w:pPr>
      <w:r w:rsidRPr="00E97DCA">
        <w:rPr>
          <w:rFonts w:cs="Arial"/>
          <w:szCs w:val="20"/>
        </w:rPr>
        <w:t xml:space="preserve"> </w:t>
      </w:r>
      <w:r w:rsidR="004368BB">
        <w:rPr>
          <w:rFonts w:cs="Arial"/>
          <w:szCs w:val="20"/>
        </w:rPr>
        <w:tab/>
      </w:r>
      <w:r w:rsidR="0074542C">
        <w:rPr>
          <w:rFonts w:cs="Arial"/>
          <w:szCs w:val="20"/>
        </w:rPr>
        <w:t>_____________________</w:t>
      </w:r>
      <w:r w:rsidRPr="00E97DCA">
        <w:rPr>
          <w:rFonts w:cs="Arial"/>
          <w:szCs w:val="20"/>
        </w:rPr>
        <w:t xml:space="preserve">EUR </w:t>
      </w:r>
      <w:r w:rsidR="0074542C">
        <w:rPr>
          <w:rFonts w:cs="Arial"/>
          <w:szCs w:val="20"/>
        </w:rPr>
        <w:t>brez</w:t>
      </w:r>
      <w:r w:rsidRPr="00E97DCA">
        <w:rPr>
          <w:rFonts w:cs="Arial"/>
          <w:szCs w:val="20"/>
        </w:rPr>
        <w:t xml:space="preserve"> DDV</w:t>
      </w:r>
    </w:p>
    <w:p w14:paraId="0ED0E9C2" w14:textId="592F7B49" w:rsidR="00BD04A4" w:rsidRDefault="00BD04A4" w:rsidP="004368BB">
      <w:pPr>
        <w:widowControl w:val="0"/>
        <w:spacing w:after="0"/>
        <w:ind w:firstLine="720"/>
        <w:rPr>
          <w:rFonts w:cs="Arial"/>
          <w:szCs w:val="20"/>
        </w:rPr>
      </w:pPr>
      <w:r>
        <w:rPr>
          <w:rFonts w:cs="Arial"/>
          <w:szCs w:val="20"/>
        </w:rPr>
        <w:t>_____________________ EUR 22% DDV</w:t>
      </w:r>
    </w:p>
    <w:p w14:paraId="7F971822" w14:textId="62EFD399" w:rsidR="00BD04A4" w:rsidRDefault="00BD04A4" w:rsidP="004368BB">
      <w:pPr>
        <w:widowControl w:val="0"/>
        <w:spacing w:after="0"/>
        <w:ind w:firstLine="720"/>
        <w:rPr>
          <w:rFonts w:cs="Arial"/>
          <w:szCs w:val="20"/>
        </w:rPr>
      </w:pPr>
      <w:r>
        <w:rPr>
          <w:rFonts w:cs="Arial"/>
          <w:szCs w:val="20"/>
        </w:rPr>
        <w:t>_____________________ EUR z DDV</w:t>
      </w:r>
    </w:p>
    <w:p w14:paraId="55BDD721" w14:textId="6FC5AA5A" w:rsidR="00383F7A" w:rsidRDefault="00383F7A" w:rsidP="004368BB">
      <w:pPr>
        <w:widowControl w:val="0"/>
        <w:spacing w:after="0"/>
        <w:ind w:firstLine="720"/>
        <w:rPr>
          <w:rFonts w:cs="Arial"/>
          <w:szCs w:val="20"/>
        </w:rPr>
      </w:pPr>
      <w:r>
        <w:rPr>
          <w:rFonts w:cs="Arial"/>
          <w:szCs w:val="20"/>
        </w:rPr>
        <w:t>(z besedo:                                                                                             /100 )</w:t>
      </w:r>
    </w:p>
    <w:p w14:paraId="10514A70" w14:textId="4316B666" w:rsidR="008638C0" w:rsidRDefault="008638C0" w:rsidP="004368BB">
      <w:pPr>
        <w:widowControl w:val="0"/>
        <w:spacing w:after="0"/>
        <w:ind w:firstLine="720"/>
        <w:rPr>
          <w:rFonts w:cs="Arial"/>
          <w:szCs w:val="20"/>
        </w:rPr>
      </w:pPr>
      <w:r w:rsidRPr="00D17DDA">
        <w:rPr>
          <w:rFonts w:cs="Arial"/>
          <w:szCs w:val="20"/>
        </w:rPr>
        <w:t>Stroški vzdrževanja znašajo mesečno</w:t>
      </w:r>
      <w:r w:rsidR="00D15F11" w:rsidRPr="00D17DDA">
        <w:rPr>
          <w:rFonts w:cs="Arial"/>
          <w:szCs w:val="20"/>
        </w:rPr>
        <w:t xml:space="preserve"> na posamezno fazo</w:t>
      </w:r>
      <w:r w:rsidRPr="00D17DDA">
        <w:rPr>
          <w:rFonts w:cs="Arial"/>
          <w:szCs w:val="20"/>
        </w:rPr>
        <w:t>:</w:t>
      </w:r>
    </w:p>
    <w:p w14:paraId="1F17FC45" w14:textId="06DDB9EC" w:rsidR="008739DD" w:rsidRDefault="008739DD" w:rsidP="004368BB">
      <w:pPr>
        <w:widowControl w:val="0"/>
        <w:spacing w:after="0"/>
        <w:ind w:firstLine="720"/>
        <w:rPr>
          <w:rFonts w:cs="Arial"/>
          <w:szCs w:val="20"/>
        </w:rPr>
      </w:pPr>
      <w:r>
        <w:rPr>
          <w:rFonts w:cs="Arial"/>
          <w:szCs w:val="20"/>
        </w:rPr>
        <w:t>_________________ EUR brez DDV</w:t>
      </w:r>
    </w:p>
    <w:p w14:paraId="3B9C8D34" w14:textId="0B3C0589" w:rsidR="008739DD" w:rsidRDefault="008739DD" w:rsidP="004368BB">
      <w:pPr>
        <w:widowControl w:val="0"/>
        <w:spacing w:after="0"/>
        <w:ind w:firstLine="720"/>
        <w:rPr>
          <w:rFonts w:cs="Arial"/>
          <w:szCs w:val="20"/>
        </w:rPr>
      </w:pPr>
      <w:r>
        <w:rPr>
          <w:rFonts w:cs="Arial"/>
          <w:szCs w:val="20"/>
        </w:rPr>
        <w:t>_________________ EUR 22% DDV</w:t>
      </w:r>
    </w:p>
    <w:p w14:paraId="40DB68A5" w14:textId="78B0FE94" w:rsidR="008739DD" w:rsidRDefault="008739DD" w:rsidP="004368BB">
      <w:pPr>
        <w:widowControl w:val="0"/>
        <w:spacing w:after="0"/>
        <w:ind w:firstLine="720"/>
        <w:rPr>
          <w:rFonts w:cs="Arial"/>
          <w:szCs w:val="20"/>
        </w:rPr>
      </w:pPr>
      <w:r>
        <w:rPr>
          <w:rFonts w:cs="Arial"/>
          <w:szCs w:val="20"/>
        </w:rPr>
        <w:t>_________________ EUR z DDV</w:t>
      </w:r>
    </w:p>
    <w:p w14:paraId="380633E4" w14:textId="29E649F0" w:rsidR="00D67314" w:rsidRDefault="00D67314" w:rsidP="004368BB">
      <w:pPr>
        <w:widowControl w:val="0"/>
        <w:spacing w:after="0"/>
        <w:ind w:firstLine="720"/>
        <w:rPr>
          <w:rFonts w:cs="Arial"/>
          <w:szCs w:val="20"/>
        </w:rPr>
      </w:pPr>
      <w:r>
        <w:rPr>
          <w:rFonts w:cs="Arial"/>
          <w:szCs w:val="20"/>
        </w:rPr>
        <w:lastRenderedPageBreak/>
        <w:t xml:space="preserve">Skupna pogodbena vrednost s stroški vzdrževanja </w:t>
      </w:r>
      <w:r w:rsidRPr="00D17DDA">
        <w:rPr>
          <w:rFonts w:cs="Arial"/>
          <w:szCs w:val="20"/>
        </w:rPr>
        <w:t xml:space="preserve">za </w:t>
      </w:r>
      <w:r w:rsidR="00622993">
        <w:rPr>
          <w:rFonts w:cs="Arial"/>
          <w:szCs w:val="20"/>
        </w:rPr>
        <w:t>celotno dobo trajanja pogodbe</w:t>
      </w:r>
      <w:r>
        <w:rPr>
          <w:rFonts w:cs="Arial"/>
          <w:szCs w:val="20"/>
        </w:rPr>
        <w:t>:</w:t>
      </w:r>
    </w:p>
    <w:p w14:paraId="54CA09C3" w14:textId="77777777" w:rsidR="00D67314" w:rsidRDefault="00D67314" w:rsidP="00D67314">
      <w:pPr>
        <w:widowControl w:val="0"/>
        <w:spacing w:after="0"/>
        <w:rPr>
          <w:rFonts w:cs="Arial"/>
          <w:szCs w:val="20"/>
        </w:rPr>
      </w:pPr>
      <w:r>
        <w:rPr>
          <w:rFonts w:cs="Arial"/>
          <w:szCs w:val="20"/>
        </w:rPr>
        <w:tab/>
        <w:t>_____________________</w:t>
      </w:r>
      <w:r w:rsidRPr="00E97DCA">
        <w:rPr>
          <w:rFonts w:cs="Arial"/>
          <w:szCs w:val="20"/>
        </w:rPr>
        <w:t xml:space="preserve">EUR </w:t>
      </w:r>
      <w:r>
        <w:rPr>
          <w:rFonts w:cs="Arial"/>
          <w:szCs w:val="20"/>
        </w:rPr>
        <w:t>brez</w:t>
      </w:r>
      <w:r w:rsidRPr="00E97DCA">
        <w:rPr>
          <w:rFonts w:cs="Arial"/>
          <w:szCs w:val="20"/>
        </w:rPr>
        <w:t xml:space="preserve"> DDV</w:t>
      </w:r>
    </w:p>
    <w:p w14:paraId="65E55CB2" w14:textId="77777777" w:rsidR="00D67314" w:rsidRDefault="00D67314" w:rsidP="00D67314">
      <w:pPr>
        <w:widowControl w:val="0"/>
        <w:spacing w:after="0"/>
        <w:ind w:firstLine="720"/>
        <w:rPr>
          <w:rFonts w:cs="Arial"/>
          <w:szCs w:val="20"/>
        </w:rPr>
      </w:pPr>
      <w:r>
        <w:rPr>
          <w:rFonts w:cs="Arial"/>
          <w:szCs w:val="20"/>
        </w:rPr>
        <w:t>_____________________ EUR 22% DDV</w:t>
      </w:r>
    </w:p>
    <w:p w14:paraId="2B221738" w14:textId="77777777" w:rsidR="00D67314" w:rsidRDefault="00D67314" w:rsidP="00D67314">
      <w:pPr>
        <w:widowControl w:val="0"/>
        <w:spacing w:after="0"/>
        <w:ind w:firstLine="720"/>
        <w:rPr>
          <w:rFonts w:cs="Arial"/>
          <w:szCs w:val="20"/>
        </w:rPr>
      </w:pPr>
      <w:r>
        <w:rPr>
          <w:rFonts w:cs="Arial"/>
          <w:szCs w:val="20"/>
        </w:rPr>
        <w:t>_____________________ EUR z DDV</w:t>
      </w:r>
    </w:p>
    <w:p w14:paraId="1C169C9F" w14:textId="7FD2FD14" w:rsidR="00275223" w:rsidRPr="00275223" w:rsidRDefault="00275223" w:rsidP="00EB3A94">
      <w:pPr>
        <w:pStyle w:val="Odstavekseznama"/>
        <w:widowControl w:val="0"/>
        <w:numPr>
          <w:ilvl w:val="0"/>
          <w:numId w:val="58"/>
        </w:numPr>
        <w:spacing w:after="0"/>
        <w:rPr>
          <w:rFonts w:cs="Arial"/>
          <w:szCs w:val="20"/>
        </w:rPr>
      </w:pPr>
      <w:r>
        <w:rPr>
          <w:rFonts w:cs="Arial"/>
          <w:szCs w:val="20"/>
        </w:rPr>
        <w:t xml:space="preserve">Ocenjena vrednost dodatnih del zaradi spremembe zakonodaje na podlagi opcije iz 11. člena te pogodbe je </w:t>
      </w:r>
      <w:ins w:id="5" w:author="Mirjana Zelen" w:date="2025-01-06T09:03:00Z" w16du:dateUtc="2025-01-06T08:03:00Z">
        <w:r w:rsidR="001840B0" w:rsidRPr="001840B0">
          <w:rPr>
            <w:rFonts w:cs="Arial"/>
            <w:szCs w:val="20"/>
          </w:rPr>
          <w:t>24.000,00 EUR z DDV (19.672,13 EUR brez DDV).</w:t>
        </w:r>
      </w:ins>
      <w:del w:id="6" w:author="Mirjana Zelen" w:date="2025-01-06T09:03:00Z" w16du:dateUtc="2025-01-06T08:03:00Z">
        <w:r w:rsidDel="001840B0">
          <w:rPr>
            <w:rFonts w:cs="Arial"/>
            <w:szCs w:val="20"/>
          </w:rPr>
          <w:delText>48.000 EUR brez DDV</w:delText>
        </w:r>
      </w:del>
      <w:r>
        <w:rPr>
          <w:rFonts w:cs="Arial"/>
          <w:szCs w:val="20"/>
        </w:rPr>
        <w:t xml:space="preserve">.  </w:t>
      </w:r>
    </w:p>
    <w:p w14:paraId="3C67BCF6" w14:textId="3630709E" w:rsidR="00337C39" w:rsidRPr="00337C39" w:rsidRDefault="00337C39" w:rsidP="00EB3A94">
      <w:pPr>
        <w:pStyle w:val="Odstavekseznama"/>
        <w:widowControl w:val="0"/>
        <w:numPr>
          <w:ilvl w:val="0"/>
          <w:numId w:val="58"/>
        </w:numPr>
        <w:spacing w:after="0"/>
        <w:rPr>
          <w:rFonts w:cs="Arial"/>
          <w:szCs w:val="20"/>
        </w:rPr>
      </w:pPr>
      <w:r w:rsidRPr="00337C39">
        <w:rPr>
          <w:rFonts w:cs="Arial"/>
          <w:szCs w:val="20"/>
        </w:rPr>
        <w:t>Izvajalec bo obračunal izvedena dodatna dela na podlagi 10. in 11. člena te pogodbe po ceniku oziroma urni postavki za obračun takšnih dodatnih del, ki ga je predložil v ponudbi št …. z dne ….</w:t>
      </w:r>
    </w:p>
    <w:p w14:paraId="3E7A00CE" w14:textId="74E3C771" w:rsidR="00094BB9" w:rsidRDefault="00E97DCA" w:rsidP="00925EF0">
      <w:pPr>
        <w:pStyle w:val="Odstavekseznama"/>
        <w:widowControl w:val="0"/>
        <w:numPr>
          <w:ilvl w:val="0"/>
          <w:numId w:val="58"/>
        </w:numPr>
        <w:spacing w:after="0"/>
        <w:rPr>
          <w:rFonts w:cs="Arial"/>
          <w:szCs w:val="20"/>
        </w:rPr>
      </w:pPr>
      <w:r w:rsidRPr="00FD428F">
        <w:rPr>
          <w:rFonts w:cs="Arial"/>
          <w:szCs w:val="20"/>
        </w:rPr>
        <w:t>Cene za izvedbo iz ponudbenega predračuna</w:t>
      </w:r>
      <w:r w:rsidR="007E51BD">
        <w:rPr>
          <w:rFonts w:cs="Arial"/>
          <w:szCs w:val="20"/>
        </w:rPr>
        <w:t>, razen cene vzdrževanja</w:t>
      </w:r>
      <w:r w:rsidR="00B07150">
        <w:rPr>
          <w:rFonts w:cs="Arial"/>
          <w:szCs w:val="20"/>
        </w:rPr>
        <w:t xml:space="preserve">, </w:t>
      </w:r>
      <w:r w:rsidRPr="00FD428F">
        <w:rPr>
          <w:rFonts w:cs="Arial"/>
          <w:szCs w:val="20"/>
        </w:rPr>
        <w:t>so fiksne za obdobje veljavnosti pogodbe in vključujejo vse stroške za izvedbo predmeta pogodbe.</w:t>
      </w:r>
    </w:p>
    <w:p w14:paraId="6DAD5F79" w14:textId="307BE182" w:rsidR="00EF6801" w:rsidRDefault="00463C26" w:rsidP="00EF6801">
      <w:pPr>
        <w:pStyle w:val="Odstavekseznama"/>
        <w:widowControl w:val="0"/>
        <w:spacing w:after="0"/>
        <w:rPr>
          <w:rFonts w:cs="Arial"/>
          <w:szCs w:val="20"/>
        </w:rPr>
      </w:pPr>
      <w:r w:rsidRPr="00463C26">
        <w:rPr>
          <w:rFonts w:cs="Arial"/>
          <w:szCs w:val="20"/>
        </w:rPr>
        <w:t xml:space="preserve">Cene za storitve vzdrževanja so fiksne </w:t>
      </w:r>
      <w:r>
        <w:rPr>
          <w:rFonts w:cs="Arial"/>
          <w:szCs w:val="20"/>
        </w:rPr>
        <w:t>prvi dve leti po podpisu pogodbe</w:t>
      </w:r>
      <w:r w:rsidRPr="00463C26">
        <w:rPr>
          <w:rFonts w:cs="Arial"/>
          <w:szCs w:val="20"/>
        </w:rPr>
        <w:t xml:space="preserve">. Po tem obdobju se cene lahko zvišajo </w:t>
      </w:r>
      <w:r w:rsidR="009A11E4">
        <w:rPr>
          <w:rFonts w:cs="Arial"/>
          <w:szCs w:val="20"/>
        </w:rPr>
        <w:t xml:space="preserve">enkratno </w:t>
      </w:r>
      <w:r>
        <w:rPr>
          <w:rFonts w:cs="Arial"/>
          <w:szCs w:val="20"/>
        </w:rPr>
        <w:t xml:space="preserve">za </w:t>
      </w:r>
      <w:r w:rsidRPr="00463C26">
        <w:rPr>
          <w:rFonts w:cs="Arial"/>
          <w:szCs w:val="20"/>
        </w:rPr>
        <w:t>rast cen življenjskih potrebščin</w:t>
      </w:r>
      <w:r w:rsidR="009A11E4">
        <w:rPr>
          <w:rFonts w:cs="Arial"/>
          <w:szCs w:val="20"/>
        </w:rPr>
        <w:t xml:space="preserve"> </w:t>
      </w:r>
      <w:r w:rsidR="00B33527">
        <w:rPr>
          <w:rFonts w:cs="Arial"/>
          <w:szCs w:val="20"/>
        </w:rPr>
        <w:t>v drugem letu po podpisu pogodbe</w:t>
      </w:r>
      <w:r w:rsidR="00074830">
        <w:rPr>
          <w:rFonts w:cs="Arial"/>
          <w:szCs w:val="20"/>
        </w:rPr>
        <w:t xml:space="preserve"> </w:t>
      </w:r>
      <w:r w:rsidR="009A11E4">
        <w:rPr>
          <w:rFonts w:cs="Arial"/>
          <w:szCs w:val="20"/>
        </w:rPr>
        <w:t>na predlog izvajalca</w:t>
      </w:r>
      <w:r w:rsidRPr="00463C26">
        <w:rPr>
          <w:rFonts w:cs="Arial"/>
          <w:szCs w:val="20"/>
        </w:rPr>
        <w:t>.</w:t>
      </w:r>
    </w:p>
    <w:p w14:paraId="7FF09D6A" w14:textId="72725518" w:rsidR="00EF6801" w:rsidRDefault="00EF6801" w:rsidP="00B115F2">
      <w:pPr>
        <w:pStyle w:val="Odstavekseznama"/>
        <w:widowControl w:val="0"/>
        <w:numPr>
          <w:ilvl w:val="0"/>
          <w:numId w:val="58"/>
        </w:numPr>
        <w:spacing w:after="0"/>
        <w:rPr>
          <w:rFonts w:cs="Arial"/>
          <w:szCs w:val="20"/>
        </w:rPr>
      </w:pPr>
      <w:r w:rsidRPr="00EF6801">
        <w:rPr>
          <w:rFonts w:cs="Arial"/>
          <w:szCs w:val="20"/>
        </w:rPr>
        <w:t xml:space="preserve">Že realizirane in </w:t>
      </w:r>
      <w:r w:rsidR="00036F61" w:rsidRPr="00EF6801">
        <w:rPr>
          <w:rFonts w:cs="Arial"/>
          <w:szCs w:val="20"/>
        </w:rPr>
        <w:t>že zaračunane storitve se ne revalorizirajo</w:t>
      </w:r>
      <w:r w:rsidRPr="00EF6801">
        <w:rPr>
          <w:rFonts w:cs="Arial"/>
          <w:szCs w:val="20"/>
        </w:rPr>
        <w:t>.</w:t>
      </w:r>
    </w:p>
    <w:p w14:paraId="51E0BC59" w14:textId="34DFA448" w:rsidR="00926F08" w:rsidRPr="00B115F2" w:rsidRDefault="00C65D85" w:rsidP="00B115F2">
      <w:pPr>
        <w:pStyle w:val="Odstavekseznama"/>
        <w:widowControl w:val="0"/>
        <w:numPr>
          <w:ilvl w:val="0"/>
          <w:numId w:val="58"/>
        </w:numPr>
        <w:spacing w:after="0"/>
        <w:rPr>
          <w:rFonts w:cs="Arial"/>
          <w:szCs w:val="20"/>
        </w:rPr>
      </w:pPr>
      <w:r w:rsidRPr="00B115F2">
        <w:rPr>
          <w:rFonts w:cs="Arial"/>
          <w:szCs w:val="20"/>
        </w:rPr>
        <w:t xml:space="preserve">Izvajalec fakturira </w:t>
      </w:r>
      <w:r w:rsidR="000A0C81" w:rsidRPr="00B115F2">
        <w:rPr>
          <w:rFonts w:cs="Arial"/>
          <w:szCs w:val="20"/>
        </w:rPr>
        <w:t xml:space="preserve">opravljene faze naročila po naslednji dinamiki </w:t>
      </w:r>
      <w:r w:rsidR="00016B84" w:rsidRPr="00B115F2">
        <w:rPr>
          <w:rFonts w:cs="Arial"/>
          <w:szCs w:val="20"/>
        </w:rPr>
        <w:t xml:space="preserve">v odstotku od celotne vrednosti naročila </w:t>
      </w:r>
      <w:r w:rsidR="00EF6801" w:rsidRPr="00B115F2">
        <w:rPr>
          <w:rFonts w:cs="Arial"/>
          <w:szCs w:val="20"/>
        </w:rPr>
        <w:t xml:space="preserve">    </w:t>
      </w:r>
      <w:r w:rsidR="0069609C" w:rsidRPr="00B115F2">
        <w:rPr>
          <w:rFonts w:cs="Arial"/>
          <w:szCs w:val="20"/>
        </w:rPr>
        <w:t xml:space="preserve">           b</w:t>
      </w:r>
      <w:r w:rsidR="00016B84" w:rsidRPr="00B115F2">
        <w:rPr>
          <w:rFonts w:cs="Arial"/>
          <w:szCs w:val="20"/>
        </w:rPr>
        <w:t>rez stroškov vzdrževanja</w:t>
      </w:r>
      <w:r w:rsidR="00AF5EA1" w:rsidRPr="00B115F2">
        <w:rPr>
          <w:rFonts w:cs="Arial"/>
          <w:szCs w:val="20"/>
        </w:rPr>
        <w:t>:</w:t>
      </w:r>
    </w:p>
    <w:p w14:paraId="640CF095" w14:textId="61FA52E6" w:rsidR="004420B0" w:rsidRPr="00747735" w:rsidRDefault="004420B0" w:rsidP="004420B0">
      <w:pPr>
        <w:pStyle w:val="Napis"/>
        <w:keepNext/>
        <w:ind w:left="720"/>
        <w:jc w:val="center"/>
      </w:pPr>
      <w:r w:rsidRPr="00747735">
        <w:t xml:space="preserve">Tabela </w:t>
      </w:r>
      <w:fldSimple w:instr=" SEQ Tabela \* ARABIC ">
        <w:r>
          <w:rPr>
            <w:noProof/>
          </w:rPr>
          <w:t>3</w:t>
        </w:r>
      </w:fldSimple>
      <w:r w:rsidRPr="00747735">
        <w:t xml:space="preserve">: </w:t>
      </w:r>
      <w:r>
        <w:t xml:space="preserve">Dinamika plačil </w:t>
      </w:r>
    </w:p>
    <w:tbl>
      <w:tblPr>
        <w:tblW w:w="8380" w:type="dxa"/>
        <w:tblInd w:w="791" w:type="dxa"/>
        <w:tblCellMar>
          <w:left w:w="70" w:type="dxa"/>
          <w:right w:w="70" w:type="dxa"/>
        </w:tblCellMar>
        <w:tblLook w:val="04A0" w:firstRow="1" w:lastRow="0" w:firstColumn="1" w:lastColumn="0" w:noHBand="0" w:noVBand="1"/>
      </w:tblPr>
      <w:tblGrid>
        <w:gridCol w:w="585"/>
        <w:gridCol w:w="6335"/>
        <w:gridCol w:w="1460"/>
      </w:tblGrid>
      <w:tr w:rsidR="00F22D52" w:rsidRPr="00EA3CB1" w14:paraId="704168D5" w14:textId="77777777" w:rsidTr="00EA3CB1">
        <w:trPr>
          <w:trHeight w:val="660"/>
        </w:trPr>
        <w:tc>
          <w:tcPr>
            <w:tcW w:w="58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43F4A3" w14:textId="77777777" w:rsidR="00F22D52" w:rsidRPr="00EA3CB1" w:rsidRDefault="00F22D52" w:rsidP="00F22D5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Faza</w:t>
            </w:r>
          </w:p>
        </w:tc>
        <w:tc>
          <w:tcPr>
            <w:tcW w:w="6335" w:type="dxa"/>
            <w:tcBorders>
              <w:top w:val="single" w:sz="8" w:space="0" w:color="000000"/>
              <w:left w:val="nil"/>
              <w:bottom w:val="single" w:sz="8" w:space="0" w:color="000000"/>
              <w:right w:val="single" w:sz="8" w:space="0" w:color="000000"/>
            </w:tcBorders>
            <w:shd w:val="clear" w:color="auto" w:fill="auto"/>
            <w:vAlign w:val="center"/>
            <w:hideMark/>
          </w:tcPr>
          <w:p w14:paraId="550CC8D0" w14:textId="77777777" w:rsidR="00F22D52" w:rsidRPr="00EA3CB1" w:rsidRDefault="00F22D52" w:rsidP="00F22D5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Rezultat faze - mejnik</w:t>
            </w:r>
          </w:p>
        </w:tc>
        <w:tc>
          <w:tcPr>
            <w:tcW w:w="1460" w:type="dxa"/>
            <w:tcBorders>
              <w:top w:val="single" w:sz="8" w:space="0" w:color="000000"/>
              <w:left w:val="nil"/>
              <w:bottom w:val="single" w:sz="8" w:space="0" w:color="000000"/>
              <w:right w:val="single" w:sz="8" w:space="0" w:color="000000"/>
            </w:tcBorders>
            <w:shd w:val="clear" w:color="auto" w:fill="auto"/>
            <w:vAlign w:val="center"/>
            <w:hideMark/>
          </w:tcPr>
          <w:p w14:paraId="6680A4DC" w14:textId="471C8899" w:rsidR="00F22D52" w:rsidRPr="00EA3CB1" w:rsidRDefault="009723DE" w:rsidP="00F22D5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 od celotne vrednosti</w:t>
            </w:r>
            <w:r w:rsidR="00AF60A3" w:rsidRPr="00EA3CB1">
              <w:rPr>
                <w:rFonts w:eastAsia="Times New Roman" w:cs="Arial"/>
                <w:color w:val="000000"/>
                <w:szCs w:val="20"/>
                <w:lang w:eastAsia="sl-SI"/>
              </w:rPr>
              <w:t xml:space="preserve"> brez stroškov vzdrževanja</w:t>
            </w:r>
          </w:p>
        </w:tc>
      </w:tr>
      <w:tr w:rsidR="00EA3CB1" w:rsidRPr="00EA3CB1" w14:paraId="7592BFEA" w14:textId="77777777" w:rsidTr="00EA3CB1">
        <w:trPr>
          <w:trHeight w:val="660"/>
        </w:trPr>
        <w:tc>
          <w:tcPr>
            <w:tcW w:w="585" w:type="dxa"/>
            <w:tcBorders>
              <w:top w:val="nil"/>
              <w:left w:val="single" w:sz="8" w:space="0" w:color="000000"/>
              <w:bottom w:val="single" w:sz="8" w:space="0" w:color="000000"/>
              <w:right w:val="single" w:sz="8" w:space="0" w:color="000000"/>
            </w:tcBorders>
            <w:shd w:val="clear" w:color="auto" w:fill="auto"/>
            <w:vAlign w:val="center"/>
            <w:hideMark/>
          </w:tcPr>
          <w:p w14:paraId="6F904AC5" w14:textId="483D7912" w:rsidR="0012642E" w:rsidRDefault="00082383"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Pr>
                <w:rFonts w:eastAsia="Times New Roman" w:cs="Arial"/>
                <w:color w:val="000000"/>
                <w:szCs w:val="20"/>
                <w:lang w:eastAsia="sl-SI"/>
              </w:rPr>
              <w:t>0.</w:t>
            </w:r>
          </w:p>
          <w:p w14:paraId="185F9636" w14:textId="045FF03F"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1.</w:t>
            </w:r>
          </w:p>
        </w:tc>
        <w:tc>
          <w:tcPr>
            <w:tcW w:w="6335" w:type="dxa"/>
            <w:tcBorders>
              <w:top w:val="nil"/>
              <w:left w:val="nil"/>
              <w:bottom w:val="single" w:sz="8" w:space="0" w:color="000000"/>
              <w:right w:val="single" w:sz="8" w:space="0" w:color="000000"/>
            </w:tcBorders>
            <w:shd w:val="clear" w:color="auto" w:fill="auto"/>
            <w:hideMark/>
          </w:tcPr>
          <w:p w14:paraId="6DA8EB7C" w14:textId="149D19EA" w:rsidR="00EA3CB1" w:rsidRDefault="0012642E"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r w:rsidRPr="0012642E">
              <w:t>Vzpostavitev in načrtovanje projekta, načrtovanje (dizajn) rešitve</w:t>
            </w:r>
            <w:r w:rsidR="00802D62">
              <w:t>.</w:t>
            </w:r>
          </w:p>
          <w:p w14:paraId="26125F93" w14:textId="61935ECE"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sprejem in evidentiranje vlog, preverjanje pogojev v postopku odločanja o vseh pravicah, razen ODČ</w:t>
            </w:r>
          </w:p>
        </w:tc>
        <w:tc>
          <w:tcPr>
            <w:tcW w:w="1460" w:type="dxa"/>
            <w:tcBorders>
              <w:top w:val="nil"/>
              <w:left w:val="nil"/>
              <w:bottom w:val="single" w:sz="8" w:space="0" w:color="000000"/>
              <w:right w:val="single" w:sz="8" w:space="0" w:color="000000"/>
            </w:tcBorders>
            <w:shd w:val="clear" w:color="auto" w:fill="auto"/>
            <w:vAlign w:val="center"/>
            <w:hideMark/>
          </w:tcPr>
          <w:p w14:paraId="29E94898" w14:textId="09B0F89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40%</w:t>
            </w:r>
          </w:p>
        </w:tc>
      </w:tr>
      <w:tr w:rsidR="00EA3CB1" w:rsidRPr="00EA3CB1" w14:paraId="14C8D9EE" w14:textId="77777777" w:rsidTr="00EA3CB1">
        <w:trPr>
          <w:trHeight w:val="660"/>
        </w:trPr>
        <w:tc>
          <w:tcPr>
            <w:tcW w:w="585" w:type="dxa"/>
            <w:tcBorders>
              <w:top w:val="nil"/>
              <w:left w:val="single" w:sz="8" w:space="0" w:color="000000"/>
              <w:bottom w:val="single" w:sz="4" w:space="0" w:color="auto"/>
              <w:right w:val="single" w:sz="8" w:space="0" w:color="000000"/>
            </w:tcBorders>
            <w:shd w:val="clear" w:color="auto" w:fill="auto"/>
            <w:vAlign w:val="center"/>
            <w:hideMark/>
          </w:tcPr>
          <w:p w14:paraId="19D965E7"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2.</w:t>
            </w:r>
          </w:p>
        </w:tc>
        <w:tc>
          <w:tcPr>
            <w:tcW w:w="6335" w:type="dxa"/>
            <w:tcBorders>
              <w:top w:val="nil"/>
              <w:left w:val="nil"/>
              <w:bottom w:val="single" w:sz="4" w:space="0" w:color="auto"/>
              <w:right w:val="single" w:sz="8" w:space="0" w:color="000000"/>
            </w:tcBorders>
            <w:shd w:val="clear" w:color="auto" w:fill="auto"/>
            <w:hideMark/>
          </w:tcPr>
          <w:p w14:paraId="442705FE" w14:textId="00695001" w:rsidR="00EA3CB1" w:rsidRPr="00EA3CB1" w:rsidRDefault="0084419A"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84419A">
              <w:t>Izdelava rešitve za načrtovanje in izvajanje ocenjevanja, pripravo načrta priporočenih storitev (za vse pravice) in izdajo odločbe (vse pravice, razen za ODČ)</w:t>
            </w:r>
          </w:p>
        </w:tc>
        <w:tc>
          <w:tcPr>
            <w:tcW w:w="1460" w:type="dxa"/>
            <w:tcBorders>
              <w:top w:val="nil"/>
              <w:left w:val="nil"/>
              <w:bottom w:val="single" w:sz="4" w:space="0" w:color="auto"/>
              <w:right w:val="single" w:sz="8" w:space="0" w:color="000000"/>
            </w:tcBorders>
            <w:shd w:val="clear" w:color="auto" w:fill="auto"/>
            <w:vAlign w:val="center"/>
            <w:hideMark/>
          </w:tcPr>
          <w:p w14:paraId="281DA828" w14:textId="3561F2EB"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15%</w:t>
            </w:r>
          </w:p>
        </w:tc>
      </w:tr>
      <w:tr w:rsidR="00EA3CB1" w:rsidRPr="00EA3CB1" w14:paraId="53F43B65" w14:textId="77777777" w:rsidTr="00EA3CB1">
        <w:trPr>
          <w:trHeight w:val="66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394D"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3.</w:t>
            </w:r>
          </w:p>
        </w:tc>
        <w:tc>
          <w:tcPr>
            <w:tcW w:w="6335" w:type="dxa"/>
            <w:tcBorders>
              <w:top w:val="single" w:sz="4" w:space="0" w:color="auto"/>
              <w:left w:val="single" w:sz="4" w:space="0" w:color="auto"/>
              <w:bottom w:val="single" w:sz="4" w:space="0" w:color="auto"/>
              <w:right w:val="single" w:sz="4" w:space="0" w:color="auto"/>
            </w:tcBorders>
            <w:shd w:val="clear" w:color="auto" w:fill="auto"/>
            <w:hideMark/>
          </w:tcPr>
          <w:p w14:paraId="49DC486B"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2B6C47DE" w14:textId="772B0E9B"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obravnavo in odločanje o pritožbah, spremljanje sprememb in časovnih rokov ter odločanje o spremembah</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E417" w14:textId="6D8D34D9"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15%</w:t>
            </w:r>
          </w:p>
        </w:tc>
      </w:tr>
      <w:tr w:rsidR="00EA3CB1" w:rsidRPr="00EA3CB1" w14:paraId="1F80B8DF" w14:textId="77777777" w:rsidTr="00EA3CB1">
        <w:trPr>
          <w:trHeight w:val="660"/>
        </w:trPr>
        <w:tc>
          <w:tcPr>
            <w:tcW w:w="585"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5B97610A"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4.</w:t>
            </w:r>
          </w:p>
        </w:tc>
        <w:tc>
          <w:tcPr>
            <w:tcW w:w="6335" w:type="dxa"/>
            <w:tcBorders>
              <w:top w:val="single" w:sz="4" w:space="0" w:color="auto"/>
              <w:left w:val="nil"/>
              <w:bottom w:val="single" w:sz="8" w:space="0" w:color="000000"/>
              <w:right w:val="single" w:sz="8" w:space="0" w:color="000000"/>
            </w:tcBorders>
            <w:shd w:val="clear" w:color="auto" w:fill="auto"/>
            <w:hideMark/>
          </w:tcPr>
          <w:p w14:paraId="25B5CD6C"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5972A42F" w14:textId="489F636B"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odločanje o denarnem prejemku za vlagatelja, ki prebiva izven Republike Slovenije</w:t>
            </w:r>
          </w:p>
        </w:tc>
        <w:tc>
          <w:tcPr>
            <w:tcW w:w="1460" w:type="dxa"/>
            <w:tcBorders>
              <w:top w:val="single" w:sz="4" w:space="0" w:color="auto"/>
              <w:left w:val="nil"/>
              <w:bottom w:val="single" w:sz="8" w:space="0" w:color="000000"/>
              <w:right w:val="single" w:sz="8" w:space="0" w:color="000000"/>
            </w:tcBorders>
            <w:shd w:val="clear" w:color="auto" w:fill="auto"/>
            <w:vAlign w:val="center"/>
            <w:hideMark/>
          </w:tcPr>
          <w:p w14:paraId="1E1179F7" w14:textId="0B3915A1"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10%</w:t>
            </w:r>
          </w:p>
        </w:tc>
      </w:tr>
      <w:tr w:rsidR="00EA3CB1" w:rsidRPr="00EA3CB1" w14:paraId="16F86655" w14:textId="77777777" w:rsidTr="00EA3CB1">
        <w:trPr>
          <w:trHeight w:val="660"/>
        </w:trPr>
        <w:tc>
          <w:tcPr>
            <w:tcW w:w="585" w:type="dxa"/>
            <w:tcBorders>
              <w:top w:val="nil"/>
              <w:left w:val="single" w:sz="8" w:space="0" w:color="000000"/>
              <w:bottom w:val="single" w:sz="8" w:space="0" w:color="000000"/>
              <w:right w:val="single" w:sz="8" w:space="0" w:color="000000"/>
            </w:tcBorders>
            <w:shd w:val="clear" w:color="auto" w:fill="auto"/>
            <w:vAlign w:val="center"/>
            <w:hideMark/>
          </w:tcPr>
          <w:p w14:paraId="28410912"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5.</w:t>
            </w:r>
          </w:p>
        </w:tc>
        <w:tc>
          <w:tcPr>
            <w:tcW w:w="6335" w:type="dxa"/>
            <w:tcBorders>
              <w:top w:val="nil"/>
              <w:left w:val="nil"/>
              <w:bottom w:val="single" w:sz="8" w:space="0" w:color="000000"/>
              <w:right w:val="single" w:sz="8" w:space="0" w:color="000000"/>
            </w:tcBorders>
            <w:shd w:val="clear" w:color="auto" w:fill="auto"/>
            <w:hideMark/>
          </w:tcPr>
          <w:p w14:paraId="77843A88"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6205CB02" w14:textId="586360C5"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analitiko in poročanje</w:t>
            </w:r>
          </w:p>
        </w:tc>
        <w:tc>
          <w:tcPr>
            <w:tcW w:w="1460" w:type="dxa"/>
            <w:tcBorders>
              <w:top w:val="nil"/>
              <w:left w:val="nil"/>
              <w:bottom w:val="single" w:sz="8" w:space="0" w:color="000000"/>
              <w:right w:val="single" w:sz="8" w:space="0" w:color="000000"/>
            </w:tcBorders>
            <w:shd w:val="clear" w:color="auto" w:fill="auto"/>
            <w:vAlign w:val="center"/>
            <w:hideMark/>
          </w:tcPr>
          <w:p w14:paraId="1349F2E8" w14:textId="13896B60"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10%</w:t>
            </w:r>
          </w:p>
        </w:tc>
      </w:tr>
      <w:tr w:rsidR="00EA3CB1" w:rsidRPr="00F22D52" w14:paraId="2E047D97" w14:textId="77777777" w:rsidTr="00EA3CB1">
        <w:trPr>
          <w:trHeight w:val="660"/>
        </w:trPr>
        <w:tc>
          <w:tcPr>
            <w:tcW w:w="585" w:type="dxa"/>
            <w:tcBorders>
              <w:top w:val="nil"/>
              <w:left w:val="single" w:sz="8" w:space="0" w:color="000000"/>
              <w:bottom w:val="single" w:sz="8" w:space="0" w:color="000000"/>
              <w:right w:val="single" w:sz="8" w:space="0" w:color="000000"/>
            </w:tcBorders>
            <w:shd w:val="clear" w:color="auto" w:fill="auto"/>
            <w:vAlign w:val="center"/>
            <w:hideMark/>
          </w:tcPr>
          <w:p w14:paraId="527A7942"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6.</w:t>
            </w:r>
          </w:p>
        </w:tc>
        <w:tc>
          <w:tcPr>
            <w:tcW w:w="6335" w:type="dxa"/>
            <w:tcBorders>
              <w:top w:val="nil"/>
              <w:left w:val="nil"/>
              <w:bottom w:val="single" w:sz="8" w:space="0" w:color="000000"/>
              <w:right w:val="single" w:sz="8" w:space="0" w:color="000000"/>
            </w:tcBorders>
            <w:shd w:val="clear" w:color="auto" w:fill="auto"/>
            <w:hideMark/>
          </w:tcPr>
          <w:p w14:paraId="1C8E1E53"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3F8AC386" w14:textId="114198C3"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odločanje o pravici do izbire ODČ</w:t>
            </w:r>
          </w:p>
        </w:tc>
        <w:tc>
          <w:tcPr>
            <w:tcW w:w="1460" w:type="dxa"/>
            <w:tcBorders>
              <w:top w:val="nil"/>
              <w:left w:val="nil"/>
              <w:bottom w:val="single" w:sz="8" w:space="0" w:color="000000"/>
              <w:right w:val="single" w:sz="8" w:space="0" w:color="000000"/>
            </w:tcBorders>
            <w:shd w:val="clear" w:color="auto" w:fill="auto"/>
            <w:vAlign w:val="center"/>
            <w:hideMark/>
          </w:tcPr>
          <w:p w14:paraId="497BD0C2" w14:textId="3681E434" w:rsidR="00EA3CB1" w:rsidRPr="00F22D52"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10%</w:t>
            </w:r>
          </w:p>
        </w:tc>
      </w:tr>
    </w:tbl>
    <w:p w14:paraId="3672EF84" w14:textId="77777777" w:rsidR="004420B0" w:rsidRDefault="004420B0" w:rsidP="004420B0">
      <w:pPr>
        <w:pStyle w:val="Odstavekseznama"/>
      </w:pPr>
    </w:p>
    <w:p w14:paraId="3A8A0C79" w14:textId="77441456" w:rsidR="00DA56FE" w:rsidRPr="00DA56FE" w:rsidRDefault="00DA56FE" w:rsidP="004738CA">
      <w:pPr>
        <w:pStyle w:val="Odstavekseznama"/>
        <w:numPr>
          <w:ilvl w:val="0"/>
          <w:numId w:val="68"/>
        </w:numPr>
      </w:pPr>
      <w:r w:rsidRPr="00DA56FE">
        <w:t>Podlaga za izstavitev računa</w:t>
      </w:r>
      <w:r>
        <w:t xml:space="preserve"> po vsaki zaključeni fazi</w:t>
      </w:r>
      <w:r w:rsidRPr="00DA56FE">
        <w:t xml:space="preserve"> je podpisan prevzemni zapisnik </w:t>
      </w:r>
      <w:r w:rsidR="00BD04ED">
        <w:t>z vso dokumentacijo</w:t>
      </w:r>
      <w:r w:rsidR="008A0349">
        <w:t xml:space="preserve"> skladno </w:t>
      </w:r>
      <w:r w:rsidR="00EA3CB1">
        <w:t>z 12.</w:t>
      </w:r>
      <w:r w:rsidR="008A0349">
        <w:t xml:space="preserve"> členom te pogodb</w:t>
      </w:r>
      <w:r w:rsidR="00EA3CB1">
        <w:t>e,</w:t>
      </w:r>
      <w:r w:rsidRPr="00DA56FE">
        <w:t xml:space="preserve"> ki se izdela in podpiše po zaključku vsake faze naročila.</w:t>
      </w:r>
    </w:p>
    <w:p w14:paraId="3161C818" w14:textId="6C9520E1" w:rsidR="00E54B76" w:rsidRPr="00747735" w:rsidRDefault="009D7BCE" w:rsidP="004738CA">
      <w:pPr>
        <w:pStyle w:val="Odstavekseznama"/>
        <w:numPr>
          <w:ilvl w:val="0"/>
          <w:numId w:val="68"/>
        </w:numPr>
      </w:pPr>
      <w:r w:rsidRPr="00747735">
        <w:lastRenderedPageBreak/>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00CB3A8" w14:textId="0A637114" w:rsidR="00902151" w:rsidRPr="008D3162" w:rsidRDefault="00902151" w:rsidP="004738CA">
      <w:pPr>
        <w:pStyle w:val="Odstavekseznama"/>
        <w:widowControl w:val="0"/>
        <w:numPr>
          <w:ilvl w:val="0"/>
          <w:numId w:val="68"/>
        </w:numPr>
        <w:spacing w:after="120"/>
        <w:rPr>
          <w:rFonts w:cs="Arial"/>
          <w:szCs w:val="20"/>
        </w:rPr>
      </w:pPr>
      <w:r w:rsidRPr="00417075">
        <w:t xml:space="preserve">Lokacija realizacije </w:t>
      </w:r>
      <w:r w:rsidR="00BE695C" w:rsidRPr="00417075">
        <w:t>pogodbe</w:t>
      </w:r>
      <w:r w:rsidRPr="00417075">
        <w:t xml:space="preserve"> je na lokaciji naročnika, lokacija </w:t>
      </w:r>
      <w:r w:rsidR="0069609C" w:rsidRPr="00417075">
        <w:t>Ministrstva za digitalno preobrazbo i</w:t>
      </w:r>
      <w:r w:rsidRPr="00417075">
        <w:t>n lokacij</w:t>
      </w:r>
      <w:r w:rsidR="00417075" w:rsidRPr="00417075">
        <w:t>a</w:t>
      </w:r>
      <w:r w:rsidRPr="00417075">
        <w:t xml:space="preserve"> izvajalca.</w:t>
      </w:r>
    </w:p>
    <w:p w14:paraId="73B9290A" w14:textId="0F27B2B3" w:rsidR="008D3162" w:rsidRPr="00417075" w:rsidRDefault="008D3162" w:rsidP="004738CA">
      <w:pPr>
        <w:pStyle w:val="Odstavekseznama"/>
        <w:widowControl w:val="0"/>
        <w:numPr>
          <w:ilvl w:val="0"/>
          <w:numId w:val="68"/>
        </w:numPr>
        <w:spacing w:after="120"/>
        <w:rPr>
          <w:rFonts w:cs="Arial"/>
          <w:szCs w:val="20"/>
        </w:rPr>
      </w:pPr>
      <w:r w:rsidRPr="008D3162">
        <w:rPr>
          <w:rFonts w:cs="Arial"/>
          <w:szCs w:val="20"/>
        </w:rPr>
        <w:t xml:space="preserve">Izvajalec bo obračunal izvedena dodatna dela na podlagi 10. in 11. člena te pogodbe po ceniku oziroma urni postavki za obračun takšnih dodatnih del, ki ga je predložil v ponudbi št </w:t>
      </w:r>
      <w:r>
        <w:rPr>
          <w:rFonts w:cs="Arial"/>
          <w:szCs w:val="20"/>
        </w:rPr>
        <w:t xml:space="preserve">_______ </w:t>
      </w:r>
      <w:r w:rsidRPr="008D3162">
        <w:rPr>
          <w:rFonts w:cs="Arial"/>
          <w:szCs w:val="20"/>
        </w:rPr>
        <w:t>z dne</w:t>
      </w:r>
      <w:r>
        <w:rPr>
          <w:rFonts w:cs="Arial"/>
          <w:szCs w:val="20"/>
        </w:rPr>
        <w:t xml:space="preserve"> _____.</w:t>
      </w:r>
      <w:r w:rsidR="00CB54ED">
        <w:rPr>
          <w:rFonts w:cs="Arial"/>
          <w:szCs w:val="20"/>
        </w:rPr>
        <w:t xml:space="preserve"> </w:t>
      </w:r>
      <w:r w:rsidR="00CB54ED" w:rsidRPr="00CB54ED">
        <w:rPr>
          <w:rFonts w:cs="Arial"/>
          <w:szCs w:val="20"/>
        </w:rPr>
        <w:t xml:space="preserve">Cene za </w:t>
      </w:r>
      <w:r w:rsidR="00CB54ED">
        <w:rPr>
          <w:rFonts w:cs="Arial"/>
          <w:szCs w:val="20"/>
        </w:rPr>
        <w:t>dodatna dela</w:t>
      </w:r>
      <w:r w:rsidR="00CB54ED" w:rsidRPr="00CB54ED">
        <w:rPr>
          <w:rFonts w:cs="Arial"/>
          <w:szCs w:val="20"/>
        </w:rPr>
        <w:t xml:space="preserve"> so fiksne prvi dve leti po podpisu pogodbe. Po tem obdobju se cene lahko zvišajo enkratno za rast cen življenjskih potrebščin v drugem letu po podpisu pogodbe na predlog izvajalca</w:t>
      </w:r>
    </w:p>
    <w:p w14:paraId="1B370587" w14:textId="77777777" w:rsidR="00B711A6" w:rsidRPr="00747735" w:rsidRDefault="00B711A6" w:rsidP="00B711A6">
      <w:pPr>
        <w:pStyle w:val="Odstavekseznama"/>
        <w:widowControl w:val="0"/>
        <w:spacing w:after="120"/>
        <w:rPr>
          <w:rFonts w:cs="Arial"/>
          <w:szCs w:val="20"/>
        </w:rPr>
      </w:pPr>
    </w:p>
    <w:p w14:paraId="03117F21" w14:textId="521C998F" w:rsidR="00515B30" w:rsidRPr="00747735" w:rsidRDefault="008D065A" w:rsidP="00925EF0">
      <w:pPr>
        <w:pStyle w:val="Odstavekseznama"/>
        <w:widowControl w:val="0"/>
        <w:numPr>
          <w:ilvl w:val="0"/>
          <w:numId w:val="2"/>
        </w:numPr>
        <w:spacing w:before="120" w:after="0"/>
        <w:jc w:val="center"/>
        <w:rPr>
          <w:rFonts w:cs="Arial"/>
          <w:b/>
          <w:szCs w:val="20"/>
        </w:rPr>
      </w:pPr>
      <w:r w:rsidRPr="00747735">
        <w:rPr>
          <w:rFonts w:cs="Arial"/>
          <w:b/>
          <w:szCs w:val="20"/>
        </w:rPr>
        <w:t>č</w:t>
      </w:r>
      <w:r w:rsidR="00FA5938" w:rsidRPr="00747735">
        <w:rPr>
          <w:rFonts w:cs="Arial"/>
          <w:b/>
          <w:szCs w:val="20"/>
        </w:rPr>
        <w:t>len</w:t>
      </w:r>
    </w:p>
    <w:p w14:paraId="59F782E7" w14:textId="77777777" w:rsidR="00F02CDC" w:rsidRPr="00747735" w:rsidRDefault="00F02CDC" w:rsidP="00F02CDC">
      <w:pPr>
        <w:pStyle w:val="Odstavekseznama"/>
        <w:widowControl w:val="0"/>
        <w:spacing w:before="120" w:after="0"/>
        <w:rPr>
          <w:rFonts w:cs="Arial"/>
          <w:szCs w:val="20"/>
        </w:rPr>
      </w:pPr>
    </w:p>
    <w:p w14:paraId="55C8AB0C" w14:textId="77777777" w:rsidR="00F430D3" w:rsidRDefault="00F430D3" w:rsidP="00925EF0">
      <w:pPr>
        <w:pStyle w:val="Odstavekseznama"/>
        <w:numPr>
          <w:ilvl w:val="0"/>
          <w:numId w:val="28"/>
        </w:numPr>
      </w:pPr>
      <w:r>
        <w:t>Izvajalec lahko to pogodbo izvaja samo s podizvajalci, ki jih je priglasil v svoji ponudbi in za katere je naročnik ugotovil, da izpolnjujejo vse pogoje, ki so bili za podizvajalce določeni v razpisni dokumentaciji.</w:t>
      </w:r>
    </w:p>
    <w:p w14:paraId="748EA974" w14:textId="77777777" w:rsidR="00F430D3" w:rsidRDefault="00F430D3" w:rsidP="00925EF0">
      <w:pPr>
        <w:pStyle w:val="Odstavekseznama"/>
        <w:numPr>
          <w:ilvl w:val="0"/>
          <w:numId w:val="28"/>
        </w:numPr>
      </w:pPr>
      <w:r>
        <w:t>Z izvajalcem bodo pri izvedbi storitev sodelovali naslednji podizvajalci:</w:t>
      </w:r>
    </w:p>
    <w:p w14:paraId="64C61039" w14:textId="441239FF" w:rsidR="00202C78" w:rsidRPr="00747735" w:rsidRDefault="00202C78" w:rsidP="00202C78">
      <w:pPr>
        <w:pStyle w:val="Napis"/>
        <w:keepNext/>
        <w:jc w:val="center"/>
      </w:pPr>
      <w:r w:rsidRPr="00747735">
        <w:t xml:space="preserve">Tabela </w:t>
      </w:r>
      <w:fldSimple w:instr=" SEQ Tabela \* ARABIC ">
        <w:r w:rsidRPr="00747735">
          <w:rPr>
            <w:noProof/>
          </w:rPr>
          <w:t>4</w:t>
        </w:r>
      </w:fldSimple>
      <w:r w:rsidRPr="00747735">
        <w:t>: Tabela podizvajalcev</w:t>
      </w:r>
    </w:p>
    <w:tbl>
      <w:tblPr>
        <w:tblStyle w:val="Bordered"/>
        <w:tblW w:w="10060" w:type="dxa"/>
        <w:tblLayout w:type="fixed"/>
        <w:tblLook w:val="04A0" w:firstRow="1" w:lastRow="0" w:firstColumn="1" w:lastColumn="0" w:noHBand="0" w:noVBand="1"/>
      </w:tblPr>
      <w:tblGrid>
        <w:gridCol w:w="704"/>
        <w:gridCol w:w="3394"/>
        <w:gridCol w:w="8"/>
        <w:gridCol w:w="3969"/>
        <w:gridCol w:w="1985"/>
      </w:tblGrid>
      <w:tr w:rsidR="00E54B76" w:rsidRPr="00747735" w14:paraId="10D17BCF" w14:textId="77777777" w:rsidTr="00A936A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1043450D" w14:textId="77777777" w:rsidR="00E54B76" w:rsidRPr="00747735" w:rsidRDefault="009D7BCE" w:rsidP="00F354D4">
            <w:pPr>
              <w:widowControl w:val="0"/>
              <w:spacing w:after="0"/>
              <w:jc w:val="center"/>
              <w:rPr>
                <w:rFonts w:cs="Arial"/>
                <w:sz w:val="20"/>
                <w:szCs w:val="20"/>
              </w:rPr>
            </w:pPr>
            <w:r w:rsidRPr="00747735">
              <w:rPr>
                <w:rFonts w:cs="Arial"/>
                <w:sz w:val="20"/>
                <w:szCs w:val="20"/>
              </w:rPr>
              <w:t>Št.</w:t>
            </w:r>
          </w:p>
        </w:tc>
        <w:tc>
          <w:tcPr>
            <w:tcW w:w="3394" w:type="dxa"/>
          </w:tcPr>
          <w:p w14:paraId="7FBCBB8B"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Podizvajalec</w:t>
            </w:r>
          </w:p>
          <w:p w14:paraId="0673B534" w14:textId="5F6C1A0C"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3A2FDD">
              <w:rPr>
                <w:rFonts w:cs="Arial"/>
                <w:sz w:val="20"/>
                <w:szCs w:val="20"/>
              </w:rPr>
              <w:t>(naziv</w:t>
            </w:r>
            <w:r w:rsidR="0073454B" w:rsidRPr="003A2FDD">
              <w:rPr>
                <w:rFonts w:cs="Arial"/>
                <w:sz w:val="20"/>
                <w:szCs w:val="20"/>
              </w:rPr>
              <w:t xml:space="preserve">, </w:t>
            </w:r>
            <w:r w:rsidR="00FB7719" w:rsidRPr="003A2FDD">
              <w:rPr>
                <w:rFonts w:cs="Arial"/>
                <w:sz w:val="20"/>
                <w:szCs w:val="20"/>
              </w:rPr>
              <w:t xml:space="preserve">naslov, MŠ, DŠ, </w:t>
            </w:r>
            <w:r w:rsidR="003A2FDD" w:rsidRPr="003A2FDD">
              <w:rPr>
                <w:rFonts w:cs="Arial"/>
                <w:sz w:val="20"/>
                <w:szCs w:val="20"/>
              </w:rPr>
              <w:t xml:space="preserve">TRR, </w:t>
            </w:r>
            <w:r w:rsidR="00FB7719" w:rsidRPr="003A2FDD">
              <w:rPr>
                <w:rFonts w:cs="Arial"/>
                <w:sz w:val="20"/>
                <w:szCs w:val="20"/>
              </w:rPr>
              <w:t>zakoniti zastopnik</w:t>
            </w:r>
            <w:r w:rsidRPr="003A2FDD">
              <w:rPr>
                <w:rFonts w:cs="Arial"/>
                <w:sz w:val="20"/>
                <w:szCs w:val="20"/>
              </w:rPr>
              <w:t>)</w:t>
            </w:r>
          </w:p>
        </w:tc>
        <w:tc>
          <w:tcPr>
            <w:tcW w:w="3977" w:type="dxa"/>
            <w:gridSpan w:val="2"/>
          </w:tcPr>
          <w:p w14:paraId="1FFB44C3"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Opis del</w:t>
            </w:r>
          </w:p>
        </w:tc>
        <w:tc>
          <w:tcPr>
            <w:tcW w:w="1985" w:type="dxa"/>
          </w:tcPr>
          <w:p w14:paraId="0589C183"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Delež oddanih del v % od celote</w:t>
            </w:r>
          </w:p>
        </w:tc>
      </w:tr>
      <w:tr w:rsidR="00E54B76" w:rsidRPr="00747735" w14:paraId="5B830494" w14:textId="77777777" w:rsidTr="00A936A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4F877709" w14:textId="77777777" w:rsidR="00E54B76" w:rsidRPr="00747735" w:rsidRDefault="009D7BCE" w:rsidP="00F354D4">
            <w:pPr>
              <w:widowControl w:val="0"/>
              <w:spacing w:after="0"/>
              <w:jc w:val="center"/>
              <w:rPr>
                <w:rFonts w:cs="Arial"/>
                <w:sz w:val="20"/>
                <w:szCs w:val="20"/>
              </w:rPr>
            </w:pPr>
            <w:r w:rsidRPr="00747735">
              <w:rPr>
                <w:rFonts w:cs="Arial"/>
                <w:sz w:val="20"/>
                <w:szCs w:val="20"/>
              </w:rPr>
              <w:t>1</w:t>
            </w:r>
          </w:p>
        </w:tc>
        <w:tc>
          <w:tcPr>
            <w:tcW w:w="3402" w:type="dxa"/>
            <w:gridSpan w:val="2"/>
          </w:tcPr>
          <w:p w14:paraId="1AEE6F03"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3969" w:type="dxa"/>
          </w:tcPr>
          <w:p w14:paraId="4825784B"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985" w:type="dxa"/>
          </w:tcPr>
          <w:p w14:paraId="6084A38B"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E54B76" w:rsidRPr="00747735" w14:paraId="5AFC699B" w14:textId="77777777" w:rsidTr="00A936A2">
        <w:trPr>
          <w:trHeight w:val="20"/>
        </w:trPr>
        <w:tc>
          <w:tcPr>
            <w:cnfStyle w:val="001000000000" w:firstRow="0" w:lastRow="0" w:firstColumn="1" w:lastColumn="0" w:oddVBand="0" w:evenVBand="0" w:oddHBand="0" w:evenHBand="0" w:firstRowFirstColumn="0" w:firstRowLastColumn="0" w:lastRowFirstColumn="0" w:lastRowLastColumn="0"/>
            <w:tcW w:w="704" w:type="dxa"/>
          </w:tcPr>
          <w:p w14:paraId="4C538FFC" w14:textId="77777777" w:rsidR="00E54B76" w:rsidRPr="00747735" w:rsidRDefault="009D7BCE" w:rsidP="00F354D4">
            <w:pPr>
              <w:widowControl w:val="0"/>
              <w:spacing w:after="0"/>
              <w:jc w:val="center"/>
              <w:rPr>
                <w:rFonts w:cs="Arial"/>
                <w:sz w:val="20"/>
                <w:szCs w:val="20"/>
              </w:rPr>
            </w:pPr>
            <w:r w:rsidRPr="00747735">
              <w:rPr>
                <w:rFonts w:cs="Arial"/>
                <w:sz w:val="20"/>
                <w:szCs w:val="20"/>
              </w:rPr>
              <w:t>2</w:t>
            </w:r>
          </w:p>
        </w:tc>
        <w:tc>
          <w:tcPr>
            <w:tcW w:w="3402" w:type="dxa"/>
            <w:gridSpan w:val="2"/>
          </w:tcPr>
          <w:p w14:paraId="3CC797CE"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3969" w:type="dxa"/>
          </w:tcPr>
          <w:p w14:paraId="50178AD5"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1985" w:type="dxa"/>
          </w:tcPr>
          <w:p w14:paraId="3235F4C8"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r>
      <w:tr w:rsidR="00E54B76" w:rsidRPr="00747735" w14:paraId="24B7F8AC" w14:textId="77777777" w:rsidTr="00A936A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206C4E0E" w14:textId="77777777" w:rsidR="00E54B76" w:rsidRPr="00747735" w:rsidRDefault="009D7BCE" w:rsidP="00F354D4">
            <w:pPr>
              <w:widowControl w:val="0"/>
              <w:spacing w:after="0"/>
              <w:jc w:val="center"/>
              <w:rPr>
                <w:rFonts w:cs="Arial"/>
                <w:sz w:val="20"/>
                <w:szCs w:val="20"/>
              </w:rPr>
            </w:pPr>
            <w:r w:rsidRPr="00747735">
              <w:rPr>
                <w:rFonts w:cs="Arial"/>
                <w:sz w:val="20"/>
                <w:szCs w:val="20"/>
              </w:rPr>
              <w:t>3</w:t>
            </w:r>
          </w:p>
        </w:tc>
        <w:tc>
          <w:tcPr>
            <w:tcW w:w="3402" w:type="dxa"/>
            <w:gridSpan w:val="2"/>
          </w:tcPr>
          <w:p w14:paraId="75FB3464"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3969" w:type="dxa"/>
          </w:tcPr>
          <w:p w14:paraId="4115E134"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985" w:type="dxa"/>
          </w:tcPr>
          <w:p w14:paraId="7F6D71E9"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7D8685F1" w14:textId="77777777" w:rsidR="00DC0478" w:rsidRPr="00DC0478" w:rsidRDefault="00DC0478" w:rsidP="00925EF0">
      <w:pPr>
        <w:pStyle w:val="Odstavekseznama"/>
        <w:numPr>
          <w:ilvl w:val="0"/>
          <w:numId w:val="28"/>
        </w:numPr>
      </w:pPr>
      <w:r w:rsidRPr="00DC0478">
        <w:t>Izvajalec v celoti jamči za opravljene storitve podizvajalca.</w:t>
      </w:r>
    </w:p>
    <w:p w14:paraId="2CCD6EC1" w14:textId="77777777" w:rsidR="00DC0478" w:rsidRPr="00DC0478" w:rsidRDefault="00DC0478" w:rsidP="00925EF0">
      <w:pPr>
        <w:pStyle w:val="Odstavekseznama"/>
        <w:numPr>
          <w:ilvl w:val="0"/>
          <w:numId w:val="28"/>
        </w:numPr>
      </w:pPr>
      <w:r w:rsidRPr="00DC0478">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601EB3DC" w14:textId="77777777" w:rsidR="00DC0478" w:rsidRDefault="00DC0478" w:rsidP="00925EF0">
      <w:pPr>
        <w:pStyle w:val="Odstavekseznama"/>
        <w:numPr>
          <w:ilvl w:val="0"/>
          <w:numId w:val="28"/>
        </w:numPr>
      </w:pPr>
      <w:r w:rsidRPr="00DC0478">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508C4BE6" w14:textId="77777777" w:rsidR="009E02BD" w:rsidRDefault="00401E87" w:rsidP="00401E87">
      <w:pPr>
        <w:pStyle w:val="Odstavekseznama"/>
      </w:pPr>
      <w:r>
        <w:lastRenderedPageBreak/>
        <w:t xml:space="preserve">V primeru, da gre </w:t>
      </w:r>
      <w:r w:rsidRPr="00401E87">
        <w:t>za zamenjavo podizvajalca, s katerim je izvajalec izpolnjeval bistvene pogoje iz razpisne dokumentacije</w:t>
      </w:r>
      <w:r>
        <w:t xml:space="preserve">, mora izvajalec zagotoviti, </w:t>
      </w:r>
      <w:r w:rsidRPr="00401E87">
        <w:t>da izpolnjevanje pogojev, na podlagi katerih je bilo naročilo oddano, ostane nespremenjeno</w:t>
      </w:r>
      <w:r>
        <w:t>.</w:t>
      </w:r>
    </w:p>
    <w:p w14:paraId="14E6DF48" w14:textId="2E83A4B4" w:rsidR="00DC0478" w:rsidRPr="00DC0478" w:rsidRDefault="00DC0478" w:rsidP="00496A45">
      <w:pPr>
        <w:pStyle w:val="Odstavekseznama"/>
        <w:numPr>
          <w:ilvl w:val="0"/>
          <w:numId w:val="28"/>
        </w:numPr>
      </w:pPr>
      <w:r w:rsidRPr="00DC0478">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ki ga bo potrdil izvajalec in priložil svojemu računu, znesek potrjenega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računom, ki  jih bo posredoval naročniku, priložil potrjene račune svojih podizvajalcev, ki so neposredno plačilo zahtevali.</w:t>
      </w:r>
    </w:p>
    <w:p w14:paraId="78109742" w14:textId="77777777" w:rsidR="00DC0478" w:rsidRPr="00DC0478" w:rsidRDefault="00DC0478" w:rsidP="00925EF0">
      <w:pPr>
        <w:pStyle w:val="Odstavekseznama"/>
        <w:numPr>
          <w:ilvl w:val="0"/>
          <w:numId w:val="28"/>
        </w:numPr>
      </w:pPr>
      <w:r w:rsidRPr="00DC0478">
        <w:t>Naročnik ni dolžan preverjati, ali je podizvajalec predložil potrjene račune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2F87B178" w14:textId="77777777" w:rsidR="00DC0478" w:rsidRPr="00DC0478" w:rsidRDefault="00DC0478" w:rsidP="00925EF0">
      <w:pPr>
        <w:pStyle w:val="Odstavekseznama"/>
        <w:numPr>
          <w:ilvl w:val="0"/>
          <w:numId w:val="28"/>
        </w:numPr>
      </w:pPr>
      <w:r w:rsidRPr="00DC0478">
        <w:t>Kadar izvajalec nastopa s podizvajalci, ki ne zahtevajo neposrednega plačila, bo naročnik od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5298A68E" w14:textId="77777777" w:rsidR="00E70775" w:rsidRPr="00747735" w:rsidRDefault="00E70775" w:rsidP="00F354D4">
      <w:pPr>
        <w:widowControl w:val="0"/>
        <w:spacing w:after="120"/>
        <w:ind w:left="360"/>
        <w:jc w:val="center"/>
        <w:rPr>
          <w:rFonts w:cs="Arial"/>
          <w:b/>
          <w:szCs w:val="20"/>
        </w:rPr>
      </w:pPr>
      <w:r w:rsidRPr="00747735">
        <w:rPr>
          <w:rFonts w:cs="Arial"/>
          <w:b/>
          <w:szCs w:val="20"/>
        </w:rPr>
        <w:t>PLAČILO</w:t>
      </w:r>
    </w:p>
    <w:p w14:paraId="453A786B" w14:textId="2E3BD167" w:rsidR="00E70775" w:rsidRPr="00747735" w:rsidRDefault="00E70775"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0BD4A631" w14:textId="77777777" w:rsidR="00E076D3" w:rsidRPr="00747735" w:rsidRDefault="00E076D3" w:rsidP="00E076D3">
      <w:pPr>
        <w:pStyle w:val="Odstavekseznama"/>
        <w:widowControl w:val="0"/>
        <w:spacing w:before="120" w:after="120"/>
        <w:rPr>
          <w:rFonts w:cs="Arial"/>
          <w:szCs w:val="20"/>
        </w:rPr>
      </w:pPr>
    </w:p>
    <w:p w14:paraId="185B0E1B" w14:textId="11A9DAD4" w:rsidR="00E70775" w:rsidRPr="00747735" w:rsidRDefault="00E70775" w:rsidP="00925EF0">
      <w:pPr>
        <w:pStyle w:val="Odstavekseznama"/>
        <w:numPr>
          <w:ilvl w:val="0"/>
          <w:numId w:val="24"/>
        </w:numPr>
      </w:pPr>
      <w:r w:rsidRPr="00747735">
        <w:t xml:space="preserve">Naročnik se zaveže izvršiti plačilo </w:t>
      </w:r>
      <w:r w:rsidR="00CB78F5">
        <w:t>v 30 dneh</w:t>
      </w:r>
      <w:r w:rsidRPr="00747735">
        <w:t xml:space="preserve"> po prejemu pravilno izstavljenega računa. Če plačilo zapade </w:t>
      </w:r>
      <w:r w:rsidR="00A368F3">
        <w:t>na soboto,</w:t>
      </w:r>
      <w:r w:rsidRPr="00747735">
        <w:t xml:space="preserve"> nedeljo ali drug dela prost dan, bo plačilo izvršeno prvi naslednji delovni dan.</w:t>
      </w:r>
    </w:p>
    <w:p w14:paraId="383E38FA" w14:textId="0F467D87" w:rsidR="00E70775" w:rsidRPr="00747735" w:rsidRDefault="00E70775" w:rsidP="00925EF0">
      <w:pPr>
        <w:pStyle w:val="Odstavekseznama"/>
        <w:numPr>
          <w:ilvl w:val="0"/>
          <w:numId w:val="24"/>
        </w:numPr>
      </w:pPr>
      <w:r w:rsidRPr="00747735">
        <w:t>Naročnik lahko delno ali v celoti v roku 8 dni zavrne račun, če so vanj vključena dela, ki niso dobavljena in prevzeta.</w:t>
      </w:r>
    </w:p>
    <w:p w14:paraId="4413AE56" w14:textId="37C7B933" w:rsidR="00E70775" w:rsidRPr="00747735" w:rsidRDefault="00E70775" w:rsidP="00925EF0">
      <w:pPr>
        <w:pStyle w:val="Odstavekseznama"/>
        <w:numPr>
          <w:ilvl w:val="0"/>
          <w:numId w:val="24"/>
        </w:numPr>
      </w:pPr>
      <w:r w:rsidRPr="00747735">
        <w:t xml:space="preserve">Če je naročnikova zavrnitev delna, mora izvajalca obvestiti o nespornem delu računa, izvajalec pa za ta del izda nov račun, ki ga naročnik plača v </w:t>
      </w:r>
      <w:r w:rsidR="00ED142C" w:rsidRPr="00747735">
        <w:t>predpisanem</w:t>
      </w:r>
      <w:r w:rsidRPr="00747735">
        <w:t xml:space="preserve"> roku.</w:t>
      </w:r>
    </w:p>
    <w:p w14:paraId="3D6F6760" w14:textId="6A33CB80" w:rsidR="00E70775" w:rsidRPr="002D0905" w:rsidRDefault="00E70775" w:rsidP="00925EF0">
      <w:pPr>
        <w:pStyle w:val="Odstavekseznama"/>
        <w:widowControl w:val="0"/>
        <w:numPr>
          <w:ilvl w:val="0"/>
          <w:numId w:val="24"/>
        </w:numPr>
        <w:spacing w:after="120"/>
        <w:rPr>
          <w:rFonts w:cs="Arial"/>
          <w:szCs w:val="20"/>
        </w:rPr>
      </w:pPr>
      <w:r w:rsidRPr="00747735">
        <w:t xml:space="preserve">Naročnik bo nakazoval sredstva po </w:t>
      </w:r>
      <w:r w:rsidR="00657EB0">
        <w:t>tej pogodbi</w:t>
      </w:r>
      <w:r w:rsidRPr="00747735">
        <w:t xml:space="preserve"> na transakcijski račun izvajalca, št.______________</w:t>
      </w:r>
      <w:r w:rsidR="00420EDC">
        <w:t xml:space="preserve">, odprt pri </w:t>
      </w:r>
      <w:r w:rsidRPr="00747735">
        <w:t>_</w:t>
      </w:r>
      <w:r w:rsidR="004425C5" w:rsidRPr="00747735">
        <w:t>______________</w:t>
      </w:r>
      <w:r w:rsidR="008C34E3" w:rsidRPr="00747735">
        <w:t>.</w:t>
      </w:r>
    </w:p>
    <w:p w14:paraId="1363B75B" w14:textId="77777777" w:rsidR="002D0905" w:rsidRPr="00747735" w:rsidRDefault="002D0905" w:rsidP="002D0905">
      <w:pPr>
        <w:pStyle w:val="Odstavekseznama"/>
        <w:widowControl w:val="0"/>
        <w:spacing w:after="120"/>
        <w:rPr>
          <w:rFonts w:cs="Arial"/>
          <w:szCs w:val="20"/>
        </w:rPr>
      </w:pPr>
    </w:p>
    <w:p w14:paraId="3A927D25" w14:textId="4B54F331" w:rsidR="001626D7" w:rsidRPr="00747735" w:rsidRDefault="001626D7" w:rsidP="00925EF0">
      <w:pPr>
        <w:pStyle w:val="Odstavekseznama"/>
        <w:widowControl w:val="0"/>
        <w:numPr>
          <w:ilvl w:val="0"/>
          <w:numId w:val="2"/>
        </w:numPr>
        <w:spacing w:before="120" w:after="120"/>
        <w:jc w:val="center"/>
        <w:rPr>
          <w:rFonts w:cs="Arial"/>
          <w:b/>
          <w:szCs w:val="20"/>
        </w:rPr>
      </w:pPr>
      <w:r w:rsidRPr="00747735">
        <w:rPr>
          <w:rFonts w:cs="Arial"/>
          <w:b/>
          <w:szCs w:val="20"/>
        </w:rPr>
        <w:t>člen</w:t>
      </w:r>
    </w:p>
    <w:p w14:paraId="6955BAC6" w14:textId="62C60776" w:rsidR="006F1862" w:rsidRPr="00747735" w:rsidRDefault="001626D7" w:rsidP="00925EF0">
      <w:pPr>
        <w:pStyle w:val="Telobesedila"/>
        <w:numPr>
          <w:ilvl w:val="0"/>
          <w:numId w:val="27"/>
        </w:numPr>
        <w:spacing w:line="276" w:lineRule="auto"/>
        <w:rPr>
          <w:rFonts w:ascii="Arial" w:hAnsi="Arial" w:cs="Arial"/>
        </w:rPr>
      </w:pPr>
      <w:r w:rsidRPr="00747735">
        <w:rPr>
          <w:rFonts w:ascii="Arial" w:hAnsi="Arial" w:cs="Arial"/>
        </w:rPr>
        <w:t>Izvajalec ni odgovoren za napako, ki je nastala kot posledica:</w:t>
      </w:r>
    </w:p>
    <w:p w14:paraId="0EBC2F5A" w14:textId="66384763" w:rsidR="001626D7" w:rsidRPr="00747735" w:rsidRDefault="001626D7" w:rsidP="00925EF0">
      <w:pPr>
        <w:pStyle w:val="Odstavekseznama"/>
        <w:numPr>
          <w:ilvl w:val="0"/>
          <w:numId w:val="29"/>
        </w:numPr>
      </w:pPr>
      <w:r w:rsidRPr="00747735">
        <w:t>naročnikovega neupoštevanja navodil za uporabo oziroma neupošte</w:t>
      </w:r>
      <w:r w:rsidR="00E076D3" w:rsidRPr="00747735">
        <w:t>vanja uporabniške dokumentacije;</w:t>
      </w:r>
    </w:p>
    <w:p w14:paraId="64713A07" w14:textId="54F5BCF6" w:rsidR="001626D7" w:rsidRPr="00747735" w:rsidRDefault="001626D7" w:rsidP="00925EF0">
      <w:pPr>
        <w:pStyle w:val="Odstavekseznama"/>
        <w:numPr>
          <w:ilvl w:val="0"/>
          <w:numId w:val="29"/>
        </w:numPr>
      </w:pPr>
      <w:r w:rsidRPr="00747735">
        <w:t>naročnikove nepravilne ali nedovoljene uporabe aplikacij oziroma o</w:t>
      </w:r>
      <w:r w:rsidR="00E076D3" w:rsidRPr="00747735">
        <w:t>peracijskega sistemskega okolja;</w:t>
      </w:r>
    </w:p>
    <w:p w14:paraId="66CC106F" w14:textId="2458F56B" w:rsidR="001626D7" w:rsidRPr="00747735" w:rsidRDefault="001626D7" w:rsidP="00925EF0">
      <w:pPr>
        <w:pStyle w:val="Odstavekseznama"/>
        <w:numPr>
          <w:ilvl w:val="0"/>
          <w:numId w:val="29"/>
        </w:numPr>
      </w:pPr>
      <w:r w:rsidRPr="00747735">
        <w:t>nedovoljenih modifikacij aplikacij s st</w:t>
      </w:r>
      <w:r w:rsidR="00E076D3" w:rsidRPr="00747735">
        <w:t>rani naročnika ali tretjih oseb;</w:t>
      </w:r>
    </w:p>
    <w:p w14:paraId="6715E0E5" w14:textId="1FDA6A75" w:rsidR="006F1862" w:rsidRPr="00747735" w:rsidRDefault="001626D7" w:rsidP="00925EF0">
      <w:pPr>
        <w:pStyle w:val="Odstavekseznama"/>
        <w:numPr>
          <w:ilvl w:val="0"/>
          <w:numId w:val="29"/>
        </w:numPr>
      </w:pPr>
      <w:r w:rsidRPr="00747735">
        <w:t>pomanjkljivosti, napak ali nepravilnega delovanja oziroma nedelovanja strojne opreme</w:t>
      </w:r>
      <w:r w:rsidR="00E076D3" w:rsidRPr="00747735">
        <w:t>, na kateri delujeta aplikaciji;</w:t>
      </w:r>
    </w:p>
    <w:p w14:paraId="283ABD25" w14:textId="6DDD4746" w:rsidR="00E70775" w:rsidRDefault="001626D7" w:rsidP="00925EF0">
      <w:pPr>
        <w:pStyle w:val="Odstavekseznama"/>
        <w:numPr>
          <w:ilvl w:val="0"/>
          <w:numId w:val="29"/>
        </w:numPr>
      </w:pPr>
      <w:r w:rsidRPr="00747735">
        <w:t>višje sile, nesreče in drugih nepredvidljivih dogodkov, za katere izvajalcu ni mogoče očitati krivde</w:t>
      </w:r>
      <w:r w:rsidR="00153536">
        <w:t>.</w:t>
      </w:r>
      <w:r w:rsidRPr="00747735">
        <w:t xml:space="preserve"> </w:t>
      </w:r>
    </w:p>
    <w:p w14:paraId="4201F08E" w14:textId="77777777" w:rsidR="004738CA" w:rsidRPr="00747735" w:rsidRDefault="004738CA" w:rsidP="004738CA">
      <w:pPr>
        <w:pStyle w:val="Odstavekseznama"/>
        <w:ind w:left="1440"/>
      </w:pPr>
    </w:p>
    <w:p w14:paraId="2AFECB0B" w14:textId="4C7ADE49" w:rsidR="007F0A30" w:rsidRPr="00747735" w:rsidRDefault="007F0A30" w:rsidP="00F354D4">
      <w:pPr>
        <w:pStyle w:val="WW-Oznaenseznam"/>
        <w:numPr>
          <w:ilvl w:val="0"/>
          <w:numId w:val="0"/>
        </w:numPr>
        <w:spacing w:line="276" w:lineRule="auto"/>
        <w:ind w:left="283"/>
        <w:jc w:val="center"/>
        <w:rPr>
          <w:rFonts w:ascii="Arial" w:hAnsi="Arial" w:cs="Arial"/>
          <w:b/>
        </w:rPr>
      </w:pPr>
      <w:r w:rsidRPr="00747735">
        <w:rPr>
          <w:rFonts w:ascii="Arial" w:hAnsi="Arial" w:cs="Arial"/>
          <w:b/>
        </w:rPr>
        <w:lastRenderedPageBreak/>
        <w:t xml:space="preserve">ODGOVORNE </w:t>
      </w:r>
      <w:r w:rsidR="00F06695">
        <w:rPr>
          <w:rFonts w:ascii="Arial" w:hAnsi="Arial" w:cs="Arial"/>
          <w:b/>
        </w:rPr>
        <w:t xml:space="preserve">IN POOOBLAŠČENE </w:t>
      </w:r>
      <w:r w:rsidRPr="00747735">
        <w:rPr>
          <w:rFonts w:ascii="Arial" w:hAnsi="Arial" w:cs="Arial"/>
          <w:b/>
        </w:rPr>
        <w:t>OSEBE</w:t>
      </w:r>
    </w:p>
    <w:p w14:paraId="0BC036E5" w14:textId="07BD2A19" w:rsidR="007F0A30" w:rsidRPr="00747735" w:rsidRDefault="00AF51A1" w:rsidP="00925EF0">
      <w:pPr>
        <w:pStyle w:val="navadenbrezodstavka"/>
        <w:widowControl/>
        <w:numPr>
          <w:ilvl w:val="0"/>
          <w:numId w:val="2"/>
        </w:numPr>
        <w:spacing w:line="276" w:lineRule="auto"/>
        <w:jc w:val="center"/>
        <w:rPr>
          <w:rFonts w:ascii="Arial" w:hAnsi="Arial" w:cs="Arial"/>
          <w:b/>
          <w:color w:val="000000"/>
        </w:rPr>
      </w:pPr>
      <w:r w:rsidRPr="00747735">
        <w:rPr>
          <w:rFonts w:ascii="Arial" w:hAnsi="Arial" w:cs="Arial"/>
          <w:b/>
          <w:color w:val="000000"/>
        </w:rPr>
        <w:t>č</w:t>
      </w:r>
      <w:r w:rsidR="0034292A" w:rsidRPr="00747735">
        <w:rPr>
          <w:rFonts w:ascii="Arial" w:hAnsi="Arial" w:cs="Arial"/>
          <w:b/>
          <w:color w:val="000000"/>
        </w:rPr>
        <w:t>l</w:t>
      </w:r>
      <w:r w:rsidR="007F0A30" w:rsidRPr="00747735">
        <w:rPr>
          <w:rFonts w:ascii="Arial" w:hAnsi="Arial" w:cs="Arial"/>
          <w:b/>
          <w:color w:val="000000"/>
        </w:rPr>
        <w:t>en</w:t>
      </w:r>
    </w:p>
    <w:p w14:paraId="64AC087C" w14:textId="20D0995E" w:rsidR="007F0A30" w:rsidRPr="00747735" w:rsidRDefault="007F0A30" w:rsidP="00925EF0">
      <w:pPr>
        <w:pStyle w:val="Telobesedila"/>
        <w:numPr>
          <w:ilvl w:val="0"/>
          <w:numId w:val="31"/>
        </w:numPr>
        <w:spacing w:line="276" w:lineRule="auto"/>
        <w:rPr>
          <w:rFonts w:ascii="Arial" w:hAnsi="Arial" w:cs="Arial"/>
        </w:rPr>
      </w:pPr>
      <w:r w:rsidRPr="00747735">
        <w:rPr>
          <w:rFonts w:ascii="Arial" w:hAnsi="Arial" w:cs="Arial"/>
        </w:rPr>
        <w:t xml:space="preserve">Odgovorne osebe, ki skrbijo za nemoteno izvajanje </w:t>
      </w:r>
      <w:r w:rsidR="002043EF">
        <w:rPr>
          <w:rFonts w:ascii="Arial" w:hAnsi="Arial" w:cs="Arial"/>
        </w:rPr>
        <w:t>te pogodbe</w:t>
      </w:r>
      <w:r w:rsidRPr="00747735">
        <w:rPr>
          <w:rFonts w:ascii="Arial" w:hAnsi="Arial" w:cs="Arial"/>
        </w:rPr>
        <w:t>, so:</w:t>
      </w:r>
    </w:p>
    <w:p w14:paraId="36CE704A" w14:textId="77777777" w:rsidR="007F0A30" w:rsidRPr="00747735" w:rsidRDefault="007F0A30" w:rsidP="00925EF0">
      <w:pPr>
        <w:pStyle w:val="Telobesedila"/>
        <w:numPr>
          <w:ilvl w:val="0"/>
          <w:numId w:val="30"/>
        </w:numPr>
        <w:spacing w:line="276" w:lineRule="auto"/>
        <w:rPr>
          <w:rFonts w:ascii="Arial" w:hAnsi="Arial" w:cs="Arial"/>
        </w:rPr>
      </w:pPr>
      <w:r w:rsidRPr="00747735">
        <w:rPr>
          <w:rFonts w:ascii="Arial" w:hAnsi="Arial" w:cs="Arial"/>
        </w:rPr>
        <w:t>na strani naročnika: ____________, telefon ________, elektronski naslov:_____________;</w:t>
      </w:r>
    </w:p>
    <w:p w14:paraId="7D979509" w14:textId="444F0A5C" w:rsidR="007F0A30" w:rsidRPr="00387E81" w:rsidRDefault="007F0A30" w:rsidP="00925EF0">
      <w:pPr>
        <w:pStyle w:val="Telobesedila"/>
        <w:numPr>
          <w:ilvl w:val="0"/>
          <w:numId w:val="30"/>
        </w:numPr>
        <w:spacing w:line="276" w:lineRule="auto"/>
        <w:rPr>
          <w:rFonts w:ascii="Arial" w:hAnsi="Arial" w:cs="Arial"/>
        </w:rPr>
      </w:pPr>
      <w:r w:rsidRPr="00387E81">
        <w:rPr>
          <w:rFonts w:ascii="Arial" w:hAnsi="Arial" w:cs="Arial"/>
        </w:rPr>
        <w:t>na strani izvajalca: _____________. telefon ________, elektronski naslov:_____________.</w:t>
      </w:r>
    </w:p>
    <w:p w14:paraId="7732A78E" w14:textId="49163113" w:rsidR="001E156F" w:rsidRPr="00747735" w:rsidRDefault="007F0A30" w:rsidP="00925EF0">
      <w:pPr>
        <w:pStyle w:val="Odstavekseznama"/>
        <w:numPr>
          <w:ilvl w:val="0"/>
          <w:numId w:val="31"/>
        </w:numPr>
      </w:pPr>
      <w:r w:rsidRPr="00747735">
        <w:t xml:space="preserve">Če katera od </w:t>
      </w:r>
      <w:r w:rsidR="002043EF">
        <w:t>pogodbenih strank</w:t>
      </w:r>
      <w:r w:rsidRPr="00747735">
        <w:t xml:space="preserve"> spremeni odgovorno osebo</w:t>
      </w:r>
      <w:r w:rsidR="00F06695">
        <w:t xml:space="preserve"> ali pooblaščeno osebo za sprejem naročil po </w:t>
      </w:r>
      <w:r w:rsidR="002043EF">
        <w:t>tej pogodbi</w:t>
      </w:r>
      <w:r w:rsidRPr="00747735">
        <w:t xml:space="preserve">, je o tem po elektronski pošti dolžna nemudoma obvestiti drugo </w:t>
      </w:r>
      <w:r w:rsidR="00F33551">
        <w:t>pogodbeno stranko</w:t>
      </w:r>
      <w:r w:rsidRPr="00747735">
        <w:t>.</w:t>
      </w:r>
    </w:p>
    <w:p w14:paraId="409BC530" w14:textId="365252E3" w:rsidR="007F0A30" w:rsidRPr="00747735" w:rsidRDefault="001E156F" w:rsidP="00925EF0">
      <w:pPr>
        <w:pStyle w:val="Odstavekseznama"/>
        <w:numPr>
          <w:ilvl w:val="0"/>
          <w:numId w:val="31"/>
        </w:numPr>
      </w:pPr>
      <w:r w:rsidRPr="00747735">
        <w:t xml:space="preserve">Vprašanja v zvezi </w:t>
      </w:r>
      <w:r w:rsidR="00F33551">
        <w:t>s pogodbo</w:t>
      </w:r>
      <w:r w:rsidRPr="00747735">
        <w:t>, spremembami, plačili, pogodbenimi kaznimi, finančnimi zavarovanji in poslovnim nadzorom rešujejo zgoraj navedene odgovorne osebe obeh pogodbenih strank.</w:t>
      </w:r>
    </w:p>
    <w:p w14:paraId="03926E31" w14:textId="6CBF39B6" w:rsidR="001E156F" w:rsidRPr="00747735" w:rsidRDefault="007F0A30" w:rsidP="00925EF0">
      <w:pPr>
        <w:pStyle w:val="Odstavekseznama"/>
        <w:widowControl w:val="0"/>
        <w:numPr>
          <w:ilvl w:val="0"/>
          <w:numId w:val="31"/>
        </w:numPr>
        <w:spacing w:after="120"/>
        <w:rPr>
          <w:rFonts w:cs="Arial"/>
          <w:szCs w:val="20"/>
        </w:rPr>
      </w:pPr>
      <w:r w:rsidRPr="00747735">
        <w:t xml:space="preserve">Odgovorna oseba na strani izvajalca ima koordinacijsko vlogo in bo naročniku svetovala v primeru potrebe po vsebinski ali tehnični pomoči pri uporabi </w:t>
      </w:r>
      <w:r w:rsidR="00855949">
        <w:t>IS</w:t>
      </w:r>
      <w:r w:rsidRPr="00747735">
        <w:t>, tako da bo zagotovljeno nemoteno delovanje in uporaba aplikacij</w:t>
      </w:r>
      <w:r w:rsidR="00855949">
        <w:t>e</w:t>
      </w:r>
      <w:r w:rsidRPr="00747735">
        <w:t>.</w:t>
      </w:r>
    </w:p>
    <w:p w14:paraId="20A43A57" w14:textId="77777777" w:rsidR="00496A45" w:rsidRDefault="00496A45" w:rsidP="00F354D4">
      <w:pPr>
        <w:widowControl w:val="0"/>
        <w:spacing w:after="120"/>
        <w:jc w:val="center"/>
        <w:rPr>
          <w:rFonts w:cs="Arial"/>
          <w:b/>
          <w:szCs w:val="20"/>
        </w:rPr>
      </w:pPr>
    </w:p>
    <w:p w14:paraId="6134A7CA" w14:textId="74CABC3C" w:rsidR="00E54B76" w:rsidRPr="00747735" w:rsidRDefault="00D77E91" w:rsidP="00F354D4">
      <w:pPr>
        <w:widowControl w:val="0"/>
        <w:spacing w:after="120"/>
        <w:jc w:val="center"/>
        <w:rPr>
          <w:rFonts w:cs="Arial"/>
          <w:b/>
          <w:szCs w:val="20"/>
        </w:rPr>
      </w:pPr>
      <w:r w:rsidRPr="00747735">
        <w:rPr>
          <w:rFonts w:cs="Arial"/>
          <w:b/>
          <w:szCs w:val="20"/>
        </w:rPr>
        <w:t>OBVEZNOSTI POGODBENIH STRANK</w:t>
      </w:r>
    </w:p>
    <w:p w14:paraId="0140FBF0" w14:textId="6BB28070" w:rsidR="007B23FE"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7B23FE" w:rsidRPr="00747735">
        <w:rPr>
          <w:rFonts w:cs="Arial"/>
          <w:b/>
          <w:szCs w:val="20"/>
        </w:rPr>
        <w:t>len</w:t>
      </w:r>
    </w:p>
    <w:p w14:paraId="2DD4539C" w14:textId="77777777" w:rsidR="00E54B76" w:rsidRPr="00747735" w:rsidRDefault="009D7BCE" w:rsidP="00925EF0">
      <w:pPr>
        <w:pStyle w:val="Odstavekseznama"/>
        <w:widowControl w:val="0"/>
        <w:numPr>
          <w:ilvl w:val="0"/>
          <w:numId w:val="34"/>
        </w:numPr>
        <w:spacing w:after="120"/>
        <w:rPr>
          <w:rFonts w:cs="Arial"/>
          <w:szCs w:val="20"/>
        </w:rPr>
      </w:pPr>
      <w:r w:rsidRPr="00747735">
        <w:rPr>
          <w:rFonts w:cs="Arial"/>
          <w:szCs w:val="20"/>
        </w:rPr>
        <w:t>Naročnik se obvezuje, da bo:</w:t>
      </w:r>
    </w:p>
    <w:p w14:paraId="459853F3" w14:textId="7777777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izpolnil vse predvidene obveznosti v roku in na predviden način;</w:t>
      </w:r>
    </w:p>
    <w:p w14:paraId="7FD967AB" w14:textId="7777777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zagotovil razpoložljivost potrebnih človeških, informacijskih in finančnih virov;</w:t>
      </w:r>
    </w:p>
    <w:p w14:paraId="526AF585" w14:textId="7777777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izvajalcu omogočil dostop do celotne dokumentacije, izvorne in izvršne kode, infrastrukture, če je to potrebno za izvedbo prevzetih storitev;</w:t>
      </w:r>
    </w:p>
    <w:p w14:paraId="6C59C675" w14:textId="2F6B0E30"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obveščal izvajalca o ugotovljenih napakah</w:t>
      </w:r>
      <w:r w:rsidR="007C7D55">
        <w:rPr>
          <w:rFonts w:cs="Arial"/>
          <w:szCs w:val="20"/>
        </w:rPr>
        <w:t xml:space="preserve"> </w:t>
      </w:r>
      <w:r w:rsidR="00420EDC">
        <w:rPr>
          <w:rFonts w:cs="Arial"/>
          <w:szCs w:val="20"/>
        </w:rPr>
        <w:t>in</w:t>
      </w:r>
      <w:r w:rsidR="00046486" w:rsidRPr="00747735">
        <w:rPr>
          <w:rFonts w:cs="Arial"/>
          <w:szCs w:val="20"/>
        </w:rPr>
        <w:t xml:space="preserve"> v zvezi s tem izvajalcu postavi</w:t>
      </w:r>
      <w:r w:rsidR="00420EDC">
        <w:rPr>
          <w:rFonts w:cs="Arial"/>
          <w:szCs w:val="20"/>
        </w:rPr>
        <w:t>l</w:t>
      </w:r>
      <w:r w:rsidR="00046486" w:rsidRPr="00747735">
        <w:rPr>
          <w:rFonts w:cs="Arial"/>
          <w:szCs w:val="20"/>
        </w:rPr>
        <w:t xml:space="preserve"> primerni rok za odpravo napake, ki ni daljši od 30 dni</w:t>
      </w:r>
      <w:r w:rsidR="00387E81">
        <w:rPr>
          <w:rFonts w:cs="Arial"/>
          <w:szCs w:val="20"/>
        </w:rPr>
        <w:t>,</w:t>
      </w:r>
      <w:r w:rsidR="00420EDC">
        <w:rPr>
          <w:rFonts w:cs="Arial"/>
          <w:szCs w:val="20"/>
        </w:rPr>
        <w:t xml:space="preserve"> v primerih, ko </w:t>
      </w:r>
      <w:r w:rsidR="007F1652">
        <w:rPr>
          <w:rFonts w:cs="Arial"/>
          <w:szCs w:val="20"/>
        </w:rPr>
        <w:t>s to pogodbo</w:t>
      </w:r>
      <w:r w:rsidR="00420EDC">
        <w:rPr>
          <w:rFonts w:cs="Arial"/>
          <w:szCs w:val="20"/>
        </w:rPr>
        <w:t xml:space="preserve"> ni izrecno določen krajši rok za odpravo napak</w:t>
      </w:r>
      <w:r w:rsidRPr="00747735">
        <w:rPr>
          <w:rFonts w:cs="Arial"/>
          <w:szCs w:val="20"/>
        </w:rPr>
        <w:t>;</w:t>
      </w:r>
    </w:p>
    <w:p w14:paraId="4B1F59DC" w14:textId="39D7CDE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plačal izvršene storitve v dogovorjenem roku</w:t>
      </w:r>
      <w:r w:rsidR="00607D04" w:rsidRPr="00747735">
        <w:rPr>
          <w:rFonts w:cs="Arial"/>
          <w:szCs w:val="20"/>
        </w:rPr>
        <w:t>;</w:t>
      </w:r>
    </w:p>
    <w:p w14:paraId="0AD3C65E" w14:textId="322DF33B" w:rsidR="003C4324" w:rsidRPr="00747735" w:rsidRDefault="003C4324" w:rsidP="00925EF0">
      <w:pPr>
        <w:pStyle w:val="Odstavekseznama"/>
        <w:widowControl w:val="0"/>
        <w:numPr>
          <w:ilvl w:val="0"/>
          <w:numId w:val="32"/>
        </w:numPr>
        <w:spacing w:after="120"/>
        <w:rPr>
          <w:rFonts w:cs="Arial"/>
          <w:szCs w:val="20"/>
        </w:rPr>
      </w:pPr>
      <w:r w:rsidRPr="00747735">
        <w:rPr>
          <w:rFonts w:cs="Arial"/>
          <w:szCs w:val="20"/>
        </w:rPr>
        <w:t>izvajalcu podal navodila v zvezi z uvajanjem novega izvajalca v posel in v naprej opredelil časovno obdobje izvajanja te obveznosti;</w:t>
      </w:r>
    </w:p>
    <w:p w14:paraId="15EB4FA3" w14:textId="711BD550" w:rsidR="00E72F59" w:rsidRPr="00747735" w:rsidRDefault="00E72F59" w:rsidP="00925EF0">
      <w:pPr>
        <w:pStyle w:val="Odstavekseznama"/>
        <w:widowControl w:val="0"/>
        <w:numPr>
          <w:ilvl w:val="0"/>
          <w:numId w:val="32"/>
        </w:numPr>
        <w:spacing w:after="120"/>
        <w:rPr>
          <w:rFonts w:cs="Arial"/>
          <w:szCs w:val="20"/>
        </w:rPr>
      </w:pPr>
      <w:r w:rsidRPr="00747735">
        <w:rPr>
          <w:rFonts w:cs="Arial"/>
          <w:szCs w:val="20"/>
        </w:rPr>
        <w:t xml:space="preserve">sestavil primopredajni zapisnik ob prenehanju </w:t>
      </w:r>
      <w:r w:rsidR="007F1652">
        <w:rPr>
          <w:rFonts w:cs="Arial"/>
          <w:szCs w:val="20"/>
        </w:rPr>
        <w:t>te pogodbe</w:t>
      </w:r>
      <w:r w:rsidRPr="00747735">
        <w:rPr>
          <w:rFonts w:cs="Arial"/>
          <w:szCs w:val="20"/>
        </w:rPr>
        <w:t>.</w:t>
      </w:r>
    </w:p>
    <w:p w14:paraId="0B333CC7" w14:textId="0C4632F4" w:rsidR="003F603E" w:rsidRDefault="009D7BCE" w:rsidP="00E61A73">
      <w:pPr>
        <w:pStyle w:val="Odstavekseznama"/>
        <w:widowControl w:val="0"/>
        <w:numPr>
          <w:ilvl w:val="0"/>
          <w:numId w:val="34"/>
        </w:numPr>
        <w:spacing w:after="120"/>
        <w:rPr>
          <w:rFonts w:cs="Arial"/>
          <w:szCs w:val="20"/>
        </w:rPr>
      </w:pPr>
      <w:r w:rsidRPr="001C4516">
        <w:rPr>
          <w:rFonts w:cs="Arial"/>
          <w:szCs w:val="20"/>
        </w:rPr>
        <w:t xml:space="preserve">Izvajalec </w:t>
      </w:r>
      <w:r w:rsidR="00496A45" w:rsidRPr="001C4516">
        <w:rPr>
          <w:rFonts w:cs="Arial"/>
          <w:szCs w:val="20"/>
        </w:rPr>
        <w:t>pod kazensko in materialno odgovornostjo izjavlja, da</w:t>
      </w:r>
      <w:r w:rsidR="001C4516" w:rsidRPr="001C4516">
        <w:rPr>
          <w:rFonts w:cs="Arial"/>
          <w:szCs w:val="20"/>
        </w:rPr>
        <w:t xml:space="preserve"> </w:t>
      </w:r>
      <w:r w:rsidR="003F603E" w:rsidRPr="001C4516">
        <w:rPr>
          <w:rFonts w:cs="Arial"/>
          <w:szCs w:val="20"/>
        </w:rPr>
        <w:tab/>
        <w:t xml:space="preserve">pozna in </w:t>
      </w:r>
      <w:r w:rsidR="001543C4" w:rsidRPr="001C4516">
        <w:rPr>
          <w:rFonts w:cs="Arial"/>
          <w:szCs w:val="20"/>
        </w:rPr>
        <w:t>b</w:t>
      </w:r>
      <w:r w:rsidR="003F603E" w:rsidRPr="001C4516">
        <w:rPr>
          <w:rFonts w:cs="Arial"/>
          <w:szCs w:val="20"/>
        </w:rPr>
        <w:t>o upošteval zakonska določila in vsebino sistema za dolgotrajno oskrbo</w:t>
      </w:r>
      <w:r w:rsidR="001C4516">
        <w:rPr>
          <w:rFonts w:cs="Arial"/>
          <w:szCs w:val="20"/>
        </w:rPr>
        <w:t>.</w:t>
      </w:r>
    </w:p>
    <w:p w14:paraId="1060E17B" w14:textId="345C493F" w:rsidR="001C4516" w:rsidRPr="001C4516" w:rsidRDefault="001C4516" w:rsidP="00E61A73">
      <w:pPr>
        <w:pStyle w:val="Odstavekseznama"/>
        <w:widowControl w:val="0"/>
        <w:numPr>
          <w:ilvl w:val="0"/>
          <w:numId w:val="34"/>
        </w:numPr>
        <w:spacing w:after="120"/>
        <w:rPr>
          <w:rFonts w:cs="Arial"/>
          <w:szCs w:val="20"/>
        </w:rPr>
      </w:pPr>
      <w:r>
        <w:rPr>
          <w:rFonts w:cs="Arial"/>
          <w:szCs w:val="20"/>
        </w:rPr>
        <w:t>Izvajalec se obvezuje, da bo:</w:t>
      </w:r>
    </w:p>
    <w:p w14:paraId="47AF481A" w14:textId="3C423ADB" w:rsidR="003F603E" w:rsidRPr="001C4516" w:rsidRDefault="003F603E" w:rsidP="001C4516">
      <w:pPr>
        <w:pStyle w:val="Odstavekseznama"/>
        <w:widowControl w:val="0"/>
        <w:numPr>
          <w:ilvl w:val="0"/>
          <w:numId w:val="32"/>
        </w:numPr>
        <w:spacing w:after="120"/>
        <w:ind w:left="1418" w:hanging="142"/>
        <w:rPr>
          <w:rFonts w:cs="Arial"/>
          <w:szCs w:val="20"/>
        </w:rPr>
      </w:pPr>
      <w:r w:rsidRPr="001C4516">
        <w:rPr>
          <w:rFonts w:cs="Arial"/>
          <w:szCs w:val="20"/>
        </w:rPr>
        <w:t>svoje pogodbene obveznosti opravljal strokovno, brezhibno in kvalitetno ter na</w:t>
      </w:r>
      <w:r w:rsidR="001C4516" w:rsidRPr="001C4516">
        <w:rPr>
          <w:rFonts w:cs="Arial"/>
          <w:szCs w:val="20"/>
        </w:rPr>
        <w:t xml:space="preserve"> </w:t>
      </w:r>
      <w:r w:rsidRPr="001C4516">
        <w:rPr>
          <w:rFonts w:cs="Arial"/>
          <w:szCs w:val="20"/>
        </w:rPr>
        <w:t>najracionalnejši način v okviru naročnikovih specifikacij,</w:t>
      </w:r>
    </w:p>
    <w:p w14:paraId="2A6DF4EC" w14:textId="667B12CE" w:rsidR="003F603E" w:rsidRPr="003F603E" w:rsidRDefault="003F603E" w:rsidP="001C4516">
      <w:pPr>
        <w:pStyle w:val="Odstavekseznama"/>
        <w:widowControl w:val="0"/>
        <w:numPr>
          <w:ilvl w:val="0"/>
          <w:numId w:val="32"/>
        </w:numPr>
        <w:spacing w:after="120"/>
        <w:ind w:left="1418" w:hanging="142"/>
        <w:rPr>
          <w:rFonts w:cs="Arial"/>
          <w:szCs w:val="20"/>
        </w:rPr>
      </w:pPr>
      <w:r w:rsidRPr="003F603E">
        <w:rPr>
          <w:rFonts w:cs="Arial"/>
          <w:szCs w:val="20"/>
        </w:rPr>
        <w:t>sproti obvešča</w:t>
      </w:r>
      <w:r>
        <w:rPr>
          <w:rFonts w:cs="Arial"/>
          <w:szCs w:val="20"/>
        </w:rPr>
        <w:t>l</w:t>
      </w:r>
      <w:r w:rsidRPr="003F603E">
        <w:rPr>
          <w:rFonts w:cs="Arial"/>
          <w:szCs w:val="20"/>
        </w:rPr>
        <w:t xml:space="preserve"> naročnika v primeru nevarnosti zagotavljanja dogovorjenih vsebin, kvalitete in rokov</w:t>
      </w:r>
    </w:p>
    <w:p w14:paraId="5759D5A7" w14:textId="777B107E" w:rsidR="003F603E" w:rsidRPr="003F603E" w:rsidRDefault="003F603E" w:rsidP="001C4516">
      <w:pPr>
        <w:pStyle w:val="Odstavekseznama"/>
        <w:widowControl w:val="0"/>
        <w:numPr>
          <w:ilvl w:val="0"/>
          <w:numId w:val="32"/>
        </w:numPr>
        <w:spacing w:after="120"/>
        <w:ind w:left="1418" w:hanging="142"/>
        <w:rPr>
          <w:rFonts w:cs="Arial"/>
          <w:szCs w:val="20"/>
        </w:rPr>
      </w:pPr>
      <w:r w:rsidRPr="003F603E">
        <w:rPr>
          <w:rFonts w:cs="Arial"/>
          <w:szCs w:val="20"/>
        </w:rPr>
        <w:t>uporablja</w:t>
      </w:r>
      <w:r>
        <w:rPr>
          <w:rFonts w:cs="Arial"/>
          <w:szCs w:val="20"/>
        </w:rPr>
        <w:t>l</w:t>
      </w:r>
      <w:r w:rsidRPr="003F603E">
        <w:rPr>
          <w:rFonts w:cs="Arial"/>
          <w:szCs w:val="20"/>
        </w:rPr>
        <w:t xml:space="preserve"> mednarodne priznane postopke, metode, koncepte, standarde za: analizo, dizajn, razvoj, implementacijo,  testiranje, zagotavljanje kakovosti, validacijo in verifikacijo IT rešitev, kot tudi za vodenje projektov in obvladovanje tveganj</w:t>
      </w:r>
    </w:p>
    <w:p w14:paraId="59615B90" w14:textId="37E3B77E" w:rsidR="003F603E" w:rsidRDefault="003F603E" w:rsidP="001C4516">
      <w:pPr>
        <w:pStyle w:val="Odstavekseznama"/>
        <w:widowControl w:val="0"/>
        <w:numPr>
          <w:ilvl w:val="0"/>
          <w:numId w:val="32"/>
        </w:numPr>
        <w:spacing w:after="120"/>
        <w:ind w:left="1418" w:hanging="142"/>
        <w:rPr>
          <w:rFonts w:cs="Arial"/>
          <w:szCs w:val="20"/>
        </w:rPr>
      </w:pPr>
      <w:r w:rsidRPr="003F603E">
        <w:rPr>
          <w:rFonts w:cs="Arial"/>
          <w:szCs w:val="20"/>
        </w:rPr>
        <w:t>pri razvoju in posodabljanju rešitve upošteva</w:t>
      </w:r>
      <w:r w:rsidR="002C543B">
        <w:rPr>
          <w:rFonts w:cs="Arial"/>
          <w:szCs w:val="20"/>
        </w:rPr>
        <w:t>l</w:t>
      </w:r>
      <w:r w:rsidRPr="003F603E">
        <w:rPr>
          <w:rFonts w:cs="Arial"/>
          <w:szCs w:val="20"/>
        </w:rPr>
        <w:t xml:space="preserve"> vso prejeto dokumentacijo o celotni vsebini sistema DO, ne samo delovanja VT, </w:t>
      </w:r>
      <w:r w:rsidR="002C543B">
        <w:rPr>
          <w:rFonts w:cs="Arial"/>
          <w:szCs w:val="20"/>
        </w:rPr>
        <w:t>tako da bo</w:t>
      </w:r>
      <w:r w:rsidR="00653AEA">
        <w:rPr>
          <w:rFonts w:cs="Arial"/>
          <w:szCs w:val="20"/>
        </w:rPr>
        <w:t xml:space="preserve"> </w:t>
      </w:r>
      <w:r w:rsidRPr="003F603E">
        <w:rPr>
          <w:rFonts w:cs="Arial"/>
          <w:szCs w:val="20"/>
        </w:rPr>
        <w:t xml:space="preserve">svojo rešitev </w:t>
      </w:r>
      <w:r w:rsidR="00653AEA">
        <w:rPr>
          <w:rFonts w:cs="Arial"/>
          <w:szCs w:val="20"/>
        </w:rPr>
        <w:t xml:space="preserve">ustrezno </w:t>
      </w:r>
      <w:r w:rsidRPr="003F603E">
        <w:rPr>
          <w:rFonts w:cs="Arial"/>
          <w:szCs w:val="20"/>
        </w:rPr>
        <w:t>pripravi</w:t>
      </w:r>
      <w:r w:rsidR="00653AEA">
        <w:rPr>
          <w:rFonts w:cs="Arial"/>
          <w:szCs w:val="20"/>
        </w:rPr>
        <w:t xml:space="preserve">l </w:t>
      </w:r>
      <w:r w:rsidRPr="003F603E">
        <w:rPr>
          <w:rFonts w:cs="Arial"/>
          <w:szCs w:val="20"/>
        </w:rPr>
        <w:t xml:space="preserve">na integracijo v enovito </w:t>
      </w:r>
      <w:r w:rsidRPr="003F603E">
        <w:rPr>
          <w:rFonts w:cs="Arial"/>
          <w:szCs w:val="20"/>
        </w:rPr>
        <w:lastRenderedPageBreak/>
        <w:t>informacijsko rešitev za podpro sistema DO</w:t>
      </w:r>
    </w:p>
    <w:p w14:paraId="4E57E1D3" w14:textId="4EB38E27" w:rsidR="00E54B76" w:rsidRDefault="009D7BCE" w:rsidP="001C4516">
      <w:pPr>
        <w:pStyle w:val="Odstavekseznama"/>
        <w:widowControl w:val="0"/>
        <w:numPr>
          <w:ilvl w:val="0"/>
          <w:numId w:val="32"/>
        </w:numPr>
        <w:spacing w:after="120"/>
        <w:ind w:left="1418" w:hanging="142"/>
        <w:rPr>
          <w:rFonts w:cs="Arial"/>
          <w:szCs w:val="20"/>
        </w:rPr>
      </w:pPr>
      <w:r w:rsidRPr="00747735">
        <w:rPr>
          <w:rFonts w:cs="Arial"/>
          <w:szCs w:val="20"/>
        </w:rPr>
        <w:t>svoje naloge opravil strokovno in s skrbnostjo dobrega strokovnjaka;</w:t>
      </w:r>
    </w:p>
    <w:p w14:paraId="22C43913" w14:textId="327EF8AD" w:rsidR="00950798" w:rsidRDefault="00950798" w:rsidP="001C4516">
      <w:pPr>
        <w:pStyle w:val="Odstavekseznama"/>
        <w:widowControl w:val="0"/>
        <w:numPr>
          <w:ilvl w:val="0"/>
          <w:numId w:val="32"/>
        </w:numPr>
        <w:spacing w:after="120"/>
        <w:ind w:left="1418" w:hanging="142"/>
        <w:rPr>
          <w:rFonts w:cs="Arial"/>
          <w:szCs w:val="20"/>
        </w:rPr>
      </w:pPr>
      <w:r>
        <w:rPr>
          <w:rFonts w:cs="Arial"/>
          <w:szCs w:val="20"/>
        </w:rPr>
        <w:t>pri izvajanju storitve</w:t>
      </w:r>
      <w:r w:rsidR="008F0AC3">
        <w:rPr>
          <w:rFonts w:cs="Arial"/>
          <w:szCs w:val="20"/>
        </w:rPr>
        <w:t xml:space="preserve"> upošteval:</w:t>
      </w:r>
    </w:p>
    <w:p w14:paraId="72780CF8" w14:textId="77777777" w:rsidR="001934EA" w:rsidRDefault="001934EA" w:rsidP="001934EA">
      <w:pPr>
        <w:pStyle w:val="Odstavekseznama"/>
        <w:widowControl w:val="0"/>
        <w:numPr>
          <w:ilvl w:val="0"/>
          <w:numId w:val="66"/>
        </w:numPr>
        <w:spacing w:after="120"/>
        <w:ind w:firstLine="261"/>
        <w:rPr>
          <w:rFonts w:cs="Arial"/>
          <w:szCs w:val="20"/>
        </w:rPr>
      </w:pPr>
      <w:r w:rsidRPr="001934EA">
        <w:rPr>
          <w:rFonts w:cs="Arial"/>
          <w:szCs w:val="20"/>
        </w:rPr>
        <w:t xml:space="preserve">Smernice za razvoj informacijskih rešitev (Ministrstvo za javno upravo, Direktorat za </w:t>
      </w:r>
    </w:p>
    <w:p w14:paraId="4F1075E3" w14:textId="09CF5838" w:rsidR="001934EA" w:rsidRPr="001934EA" w:rsidRDefault="001934EA" w:rsidP="001934EA">
      <w:pPr>
        <w:pStyle w:val="Odstavekseznama"/>
        <w:widowControl w:val="0"/>
        <w:spacing w:after="120"/>
        <w:ind w:left="1701" w:firstLine="459"/>
        <w:rPr>
          <w:rFonts w:cs="Arial"/>
          <w:szCs w:val="20"/>
        </w:rPr>
      </w:pPr>
      <w:r w:rsidRPr="001934EA">
        <w:rPr>
          <w:rFonts w:cs="Arial"/>
          <w:szCs w:val="20"/>
        </w:rPr>
        <w:t>informacijsko družbo in informatiko, 2020)</w:t>
      </w:r>
    </w:p>
    <w:p w14:paraId="45877722" w14:textId="77777777" w:rsidR="001934EA" w:rsidRPr="001934EA" w:rsidRDefault="001934EA" w:rsidP="001934EA">
      <w:pPr>
        <w:pStyle w:val="Odstavekseznama"/>
        <w:widowControl w:val="0"/>
        <w:numPr>
          <w:ilvl w:val="0"/>
          <w:numId w:val="66"/>
        </w:numPr>
        <w:spacing w:after="120"/>
        <w:ind w:firstLine="261"/>
        <w:rPr>
          <w:rFonts w:cs="Arial"/>
          <w:szCs w:val="20"/>
        </w:rPr>
      </w:pPr>
      <w:r w:rsidRPr="001934EA">
        <w:rPr>
          <w:rFonts w:cs="Arial"/>
          <w:szCs w:val="20"/>
        </w:rPr>
        <w:t>Generične Tehnološke Zahteve (GTZ) za razvoj informacijskih rešitev V2.3</w:t>
      </w:r>
    </w:p>
    <w:p w14:paraId="2AC6064E" w14:textId="77777777" w:rsidR="001934EA" w:rsidRDefault="001934EA" w:rsidP="001934EA">
      <w:pPr>
        <w:pStyle w:val="Odstavekseznama"/>
        <w:widowControl w:val="0"/>
        <w:numPr>
          <w:ilvl w:val="0"/>
          <w:numId w:val="66"/>
        </w:numPr>
        <w:spacing w:after="120"/>
        <w:ind w:firstLine="261"/>
        <w:rPr>
          <w:rFonts w:cs="Arial"/>
          <w:szCs w:val="20"/>
        </w:rPr>
      </w:pPr>
      <w:r w:rsidRPr="001934EA">
        <w:rPr>
          <w:rFonts w:cs="Arial"/>
          <w:szCs w:val="20"/>
        </w:rPr>
        <w:t xml:space="preserve">Generične Tehnološke Zahteve (GTZ-LOP) za licenčne in odprtokodne produkte </w:t>
      </w:r>
    </w:p>
    <w:p w14:paraId="78F21BE1" w14:textId="3786004B" w:rsidR="001934EA" w:rsidRPr="001934EA" w:rsidRDefault="001934EA" w:rsidP="001934EA">
      <w:pPr>
        <w:pStyle w:val="Odstavekseznama"/>
        <w:widowControl w:val="0"/>
        <w:spacing w:after="120"/>
        <w:ind w:left="1701" w:firstLine="459"/>
        <w:rPr>
          <w:rFonts w:cs="Arial"/>
          <w:szCs w:val="20"/>
        </w:rPr>
      </w:pPr>
      <w:r w:rsidRPr="001934EA">
        <w:rPr>
          <w:rFonts w:cs="Arial"/>
          <w:szCs w:val="20"/>
        </w:rPr>
        <w:t>plačljivega modela V1.2</w:t>
      </w:r>
    </w:p>
    <w:p w14:paraId="5930A982" w14:textId="77777777" w:rsidR="00A67780" w:rsidRDefault="009D7BCE" w:rsidP="00925EF0">
      <w:pPr>
        <w:pStyle w:val="Odstavekseznama"/>
        <w:widowControl w:val="0"/>
        <w:numPr>
          <w:ilvl w:val="0"/>
          <w:numId w:val="33"/>
        </w:numPr>
        <w:spacing w:after="120"/>
        <w:rPr>
          <w:rFonts w:cs="Arial"/>
          <w:szCs w:val="20"/>
        </w:rPr>
      </w:pPr>
      <w:r w:rsidRPr="00747735">
        <w:rPr>
          <w:rFonts w:cs="Arial"/>
          <w:szCs w:val="20"/>
        </w:rPr>
        <w:t>izvedel svoje pogodbene obveznosti po pravilih stroke, v skladu z navodili naročnika in v dogovorjen</w:t>
      </w:r>
      <w:r w:rsidR="00190A9A">
        <w:rPr>
          <w:rFonts w:cs="Arial"/>
          <w:szCs w:val="20"/>
        </w:rPr>
        <w:t>ih</w:t>
      </w:r>
      <w:r w:rsidRPr="00747735">
        <w:rPr>
          <w:rFonts w:cs="Arial"/>
          <w:szCs w:val="20"/>
        </w:rPr>
        <w:t xml:space="preserve"> rok</w:t>
      </w:r>
      <w:r w:rsidR="00190A9A">
        <w:rPr>
          <w:rFonts w:cs="Arial"/>
          <w:szCs w:val="20"/>
        </w:rPr>
        <w:t>ih</w:t>
      </w:r>
      <w:r w:rsidR="00A67780">
        <w:rPr>
          <w:rFonts w:cs="Arial"/>
          <w:szCs w:val="20"/>
        </w:rPr>
        <w:t>;</w:t>
      </w:r>
    </w:p>
    <w:p w14:paraId="559BC6CF" w14:textId="48103835"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takoj pisno opozoril naročnika na okoliščine, ki bi lahko otežile ali onemogočile kvalitetno in pravilno izvedbo storitev;</w:t>
      </w:r>
    </w:p>
    <w:p w14:paraId="3149238B" w14:textId="56A37C43" w:rsidR="001C558E" w:rsidRPr="00747735" w:rsidRDefault="001C558E" w:rsidP="00925EF0">
      <w:pPr>
        <w:pStyle w:val="Odstavekseznama"/>
        <w:widowControl w:val="0"/>
        <w:numPr>
          <w:ilvl w:val="0"/>
          <w:numId w:val="33"/>
        </w:numPr>
        <w:spacing w:after="120"/>
        <w:rPr>
          <w:rFonts w:cs="Arial"/>
          <w:szCs w:val="20"/>
        </w:rPr>
      </w:pPr>
      <w:r w:rsidRPr="00747735">
        <w:rPr>
          <w:rFonts w:cs="Arial"/>
          <w:szCs w:val="20"/>
        </w:rPr>
        <w:t>odpravil ugoto</w:t>
      </w:r>
      <w:r w:rsidR="00D16747" w:rsidRPr="00747735">
        <w:rPr>
          <w:rFonts w:cs="Arial"/>
          <w:szCs w:val="20"/>
        </w:rPr>
        <w:t xml:space="preserve">vljene napake v skladu s </w:t>
      </w:r>
      <w:r w:rsidRPr="00747735">
        <w:rPr>
          <w:rFonts w:cs="Arial"/>
          <w:szCs w:val="20"/>
        </w:rPr>
        <w:t>pozivom naročnika</w:t>
      </w:r>
      <w:r w:rsidR="00583EED" w:rsidRPr="00747735">
        <w:rPr>
          <w:rFonts w:cs="Arial"/>
          <w:szCs w:val="20"/>
        </w:rPr>
        <w:t xml:space="preserve"> oziroma </w:t>
      </w:r>
      <w:r w:rsidRPr="00747735">
        <w:rPr>
          <w:rFonts w:cs="Arial"/>
          <w:szCs w:val="20"/>
        </w:rPr>
        <w:t xml:space="preserve"> v določenem roku, ki ni daljši od 30 dni</w:t>
      </w:r>
      <w:r w:rsidR="00387E81">
        <w:rPr>
          <w:rFonts w:cs="Arial"/>
          <w:szCs w:val="20"/>
        </w:rPr>
        <w:t>,</w:t>
      </w:r>
      <w:r w:rsidR="00420EDC">
        <w:rPr>
          <w:rFonts w:cs="Arial"/>
          <w:szCs w:val="20"/>
        </w:rPr>
        <w:t xml:space="preserve"> v primerih, ko s </w:t>
      </w:r>
      <w:r w:rsidR="004753F2">
        <w:rPr>
          <w:rFonts w:cs="Arial"/>
          <w:szCs w:val="20"/>
        </w:rPr>
        <w:t>to pogodbo</w:t>
      </w:r>
      <w:r w:rsidR="00420EDC">
        <w:rPr>
          <w:rFonts w:cs="Arial"/>
          <w:szCs w:val="20"/>
        </w:rPr>
        <w:t xml:space="preserve"> ni določen krajši rok za odpravo napak</w:t>
      </w:r>
      <w:r w:rsidRPr="00747735">
        <w:rPr>
          <w:rFonts w:cs="Arial"/>
          <w:szCs w:val="20"/>
        </w:rPr>
        <w:t>;</w:t>
      </w:r>
    </w:p>
    <w:p w14:paraId="5426D654" w14:textId="77777777"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pri izvajanju pogodbenih obveznosti uporabljal napredne tehnologije in metode glede na opremljenost naročnika;</w:t>
      </w:r>
    </w:p>
    <w:p w14:paraId="70F93A44" w14:textId="5ECE8962"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 xml:space="preserve">v teku izvajanja </w:t>
      </w:r>
      <w:r w:rsidR="004753F2">
        <w:rPr>
          <w:rFonts w:cs="Arial"/>
          <w:szCs w:val="20"/>
        </w:rPr>
        <w:t>pogodbe</w:t>
      </w:r>
      <w:r w:rsidRPr="00747735">
        <w:rPr>
          <w:rFonts w:cs="Arial"/>
          <w:szCs w:val="20"/>
        </w:rPr>
        <w:t xml:space="preserve"> zagotavljal razpoložljivost ponujenih kadrovskih, tehnoloških in organizacijskih resursov – do spremembe prijavljenih kadrov ali podizvajalcev lahko pride le po predhodnem pisnem soglasju naročnika;</w:t>
      </w:r>
    </w:p>
    <w:p w14:paraId="243D362B" w14:textId="6167D042"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 xml:space="preserve">z naročnikom sodeloval ter na njegovo zahtevo nemudoma posredoval vso dokumentacijo (finančno, </w:t>
      </w:r>
      <w:r w:rsidR="00607D04" w:rsidRPr="00747735">
        <w:rPr>
          <w:rFonts w:cs="Arial"/>
          <w:szCs w:val="20"/>
        </w:rPr>
        <w:t>poslovno</w:t>
      </w:r>
      <w:r w:rsidRPr="00747735">
        <w:rPr>
          <w:rFonts w:cs="Arial"/>
          <w:szCs w:val="20"/>
        </w:rPr>
        <w:t>, vsebinsko-projektno</w:t>
      </w:r>
      <w:r w:rsidR="00607D04" w:rsidRPr="00747735">
        <w:rPr>
          <w:rFonts w:cs="Arial"/>
          <w:szCs w:val="20"/>
        </w:rPr>
        <w:t xml:space="preserve">, tehnično, </w:t>
      </w:r>
      <w:r w:rsidRPr="00747735">
        <w:rPr>
          <w:rFonts w:cs="Arial"/>
          <w:szCs w:val="20"/>
        </w:rPr>
        <w:t>…) in pojasnila</w:t>
      </w:r>
      <w:r w:rsidR="00D34FC1" w:rsidRPr="00747735">
        <w:rPr>
          <w:rFonts w:cs="Arial"/>
          <w:szCs w:val="20"/>
        </w:rPr>
        <w:t>;</w:t>
      </w:r>
    </w:p>
    <w:p w14:paraId="5CFDA7CD" w14:textId="61DD7E42" w:rsidR="00BC4B3C" w:rsidRPr="00747735" w:rsidRDefault="00E72F59" w:rsidP="00925EF0">
      <w:pPr>
        <w:pStyle w:val="Odstavekseznama"/>
        <w:widowControl w:val="0"/>
        <w:numPr>
          <w:ilvl w:val="0"/>
          <w:numId w:val="33"/>
        </w:numPr>
        <w:spacing w:after="120"/>
        <w:rPr>
          <w:rFonts w:cs="Arial"/>
          <w:szCs w:val="20"/>
        </w:rPr>
      </w:pPr>
      <w:r w:rsidRPr="00747735">
        <w:rPr>
          <w:rFonts w:cs="Arial"/>
          <w:szCs w:val="20"/>
        </w:rPr>
        <w:t>o</w:t>
      </w:r>
      <w:r w:rsidR="00BC4B3C" w:rsidRPr="00747735">
        <w:rPr>
          <w:rFonts w:cs="Arial"/>
          <w:szCs w:val="20"/>
        </w:rPr>
        <w:t xml:space="preserve">b </w:t>
      </w:r>
      <w:r w:rsidR="008908A3" w:rsidRPr="00747735">
        <w:rPr>
          <w:rFonts w:cs="Arial"/>
          <w:szCs w:val="20"/>
        </w:rPr>
        <w:t xml:space="preserve">predčasni </w:t>
      </w:r>
      <w:r w:rsidR="00BC4B3C" w:rsidRPr="00747735">
        <w:rPr>
          <w:rFonts w:cs="Arial"/>
          <w:szCs w:val="20"/>
        </w:rPr>
        <w:t xml:space="preserve">odpovedi ali rednem prenehanju </w:t>
      </w:r>
      <w:r w:rsidR="00545D3B">
        <w:rPr>
          <w:rFonts w:cs="Arial"/>
          <w:szCs w:val="20"/>
        </w:rPr>
        <w:t>pogodbe</w:t>
      </w:r>
      <w:r w:rsidR="00BC4B3C" w:rsidRPr="00747735">
        <w:rPr>
          <w:rFonts w:cs="Arial"/>
          <w:szCs w:val="20"/>
        </w:rPr>
        <w:t xml:space="preserve"> </w:t>
      </w:r>
      <w:r w:rsidR="00147B71" w:rsidRPr="00747735">
        <w:rPr>
          <w:rFonts w:cs="Arial"/>
          <w:szCs w:val="20"/>
        </w:rPr>
        <w:t xml:space="preserve">naročniku </w:t>
      </w:r>
      <w:r w:rsidR="00BC4B3C" w:rsidRPr="00747735">
        <w:rPr>
          <w:rFonts w:cs="Arial"/>
          <w:szCs w:val="20"/>
        </w:rPr>
        <w:t xml:space="preserve">predal vse produkte, podatke </w:t>
      </w:r>
      <w:r w:rsidR="006E1FB9" w:rsidRPr="00747735">
        <w:rPr>
          <w:rFonts w:cs="Arial"/>
          <w:szCs w:val="20"/>
        </w:rPr>
        <w:t xml:space="preserve">(aktualne izvorne kode za vse </w:t>
      </w:r>
      <w:r w:rsidR="00607D04" w:rsidRPr="00747735">
        <w:rPr>
          <w:rFonts w:cs="Arial"/>
          <w:szCs w:val="20"/>
        </w:rPr>
        <w:t>aplikacije</w:t>
      </w:r>
      <w:r w:rsidR="006E1FB9" w:rsidRPr="00747735">
        <w:rPr>
          <w:rFonts w:cs="Arial"/>
          <w:szCs w:val="20"/>
        </w:rPr>
        <w:t xml:space="preserve">, nastale v okviru izvajanja </w:t>
      </w:r>
      <w:r w:rsidR="00545D3B">
        <w:rPr>
          <w:rFonts w:cs="Arial"/>
          <w:szCs w:val="20"/>
        </w:rPr>
        <w:t>pogodbe</w:t>
      </w:r>
      <w:r w:rsidR="006E1FB9" w:rsidRPr="00747735">
        <w:rPr>
          <w:rFonts w:cs="Arial"/>
          <w:szCs w:val="20"/>
        </w:rPr>
        <w:t xml:space="preserve">, popolna tehnična in uporabniška dokumentacija, vsi dostopi in administrativne pravice itd.) </w:t>
      </w:r>
      <w:r w:rsidR="00BC4B3C" w:rsidRPr="00747735">
        <w:rPr>
          <w:rFonts w:cs="Arial"/>
          <w:szCs w:val="20"/>
        </w:rPr>
        <w:t>in dokumentacijo, ki j</w:t>
      </w:r>
      <w:r w:rsidR="00C35F2F" w:rsidRPr="00747735">
        <w:rPr>
          <w:rFonts w:cs="Arial"/>
          <w:szCs w:val="20"/>
        </w:rPr>
        <w:t>o</w:t>
      </w:r>
      <w:r w:rsidR="00BC4B3C" w:rsidRPr="00747735">
        <w:rPr>
          <w:rFonts w:cs="Arial"/>
          <w:szCs w:val="20"/>
        </w:rPr>
        <w:t xml:space="preserve"> zajema ta </w:t>
      </w:r>
      <w:r w:rsidR="00545D3B">
        <w:rPr>
          <w:rFonts w:cs="Arial"/>
          <w:szCs w:val="20"/>
        </w:rPr>
        <w:t>pogodba</w:t>
      </w:r>
      <w:r w:rsidRPr="00747735">
        <w:rPr>
          <w:rFonts w:cs="Arial"/>
          <w:szCs w:val="20"/>
        </w:rPr>
        <w:t>;</w:t>
      </w:r>
      <w:r w:rsidR="00BC4B3C" w:rsidRPr="00747735">
        <w:rPr>
          <w:rFonts w:cs="Arial"/>
          <w:szCs w:val="20"/>
        </w:rPr>
        <w:t xml:space="preserve"> </w:t>
      </w:r>
    </w:p>
    <w:p w14:paraId="5B53E603" w14:textId="63D2094C" w:rsidR="00D34FC1" w:rsidRPr="00747735" w:rsidRDefault="00607D04" w:rsidP="00925EF0">
      <w:pPr>
        <w:pStyle w:val="Odstavekseznama"/>
        <w:widowControl w:val="0"/>
        <w:numPr>
          <w:ilvl w:val="0"/>
          <w:numId w:val="33"/>
        </w:numPr>
        <w:spacing w:after="120"/>
        <w:rPr>
          <w:rFonts w:cs="Arial"/>
          <w:szCs w:val="20"/>
        </w:rPr>
      </w:pPr>
      <w:r w:rsidRPr="00747735">
        <w:rPr>
          <w:rFonts w:cs="Arial"/>
          <w:szCs w:val="20"/>
        </w:rPr>
        <w:t>z</w:t>
      </w:r>
      <w:r w:rsidR="00D34FC1" w:rsidRPr="00747735">
        <w:rPr>
          <w:rFonts w:cs="Arial"/>
          <w:szCs w:val="20"/>
        </w:rPr>
        <w:t>agotovil varovanje zaupnih in osebnih podatkov;</w:t>
      </w:r>
    </w:p>
    <w:p w14:paraId="79AB63ED" w14:textId="0D717D48" w:rsidR="00E72F59" w:rsidRPr="00747735" w:rsidRDefault="009D7BCE" w:rsidP="00925EF0">
      <w:pPr>
        <w:pStyle w:val="Odstavekseznama"/>
        <w:widowControl w:val="0"/>
        <w:numPr>
          <w:ilvl w:val="0"/>
          <w:numId w:val="33"/>
        </w:numPr>
        <w:spacing w:after="120"/>
        <w:rPr>
          <w:rFonts w:cs="Arial"/>
          <w:szCs w:val="20"/>
        </w:rPr>
      </w:pPr>
      <w:r w:rsidRPr="00747735">
        <w:rPr>
          <w:rFonts w:cs="Arial"/>
          <w:szCs w:val="20"/>
        </w:rPr>
        <w:t>omogočal ustrezen nadzor naročniku.</w:t>
      </w:r>
    </w:p>
    <w:p w14:paraId="4165CB83" w14:textId="4A1B76DB" w:rsidR="006E1FB9" w:rsidRPr="00747735" w:rsidRDefault="006E1FB9" w:rsidP="00925EF0">
      <w:pPr>
        <w:pStyle w:val="Odstavekseznama"/>
        <w:numPr>
          <w:ilvl w:val="0"/>
          <w:numId w:val="34"/>
        </w:numPr>
      </w:pPr>
      <w:r w:rsidRPr="00747735">
        <w:t xml:space="preserve">Naročnik sestavi o izročitvi in prevzemu dokumentacije iz </w:t>
      </w:r>
      <w:r w:rsidR="009178D7">
        <w:t>osme</w:t>
      </w:r>
      <w:r w:rsidR="003A794E" w:rsidRPr="00747735">
        <w:t xml:space="preserve"> </w:t>
      </w:r>
      <w:r w:rsidRPr="00747735">
        <w:t xml:space="preserve">alineje prejšnjega odstavka </w:t>
      </w:r>
      <w:r w:rsidR="003A3D54">
        <w:t>prevzemni</w:t>
      </w:r>
      <w:r w:rsidRPr="00747735">
        <w:t xml:space="preserve"> zapisnik, ki ga podpišeta obe pogodbeni stranki. S tem se šteje, da so opravljene vse pogodbene obveznosti izvajalca. </w:t>
      </w:r>
    </w:p>
    <w:p w14:paraId="6FEB3902" w14:textId="1D746E8C" w:rsidR="009B6A9B" w:rsidRPr="00747735" w:rsidRDefault="009D7BCE" w:rsidP="00925EF0">
      <w:pPr>
        <w:pStyle w:val="Odstavekseznama"/>
        <w:numPr>
          <w:ilvl w:val="0"/>
          <w:numId w:val="34"/>
        </w:numPr>
      </w:pPr>
      <w:r w:rsidRPr="00747735">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16FE54C" w14:textId="0F93D9F6" w:rsidR="009B6A9B" w:rsidRPr="00747735" w:rsidRDefault="009D7BCE" w:rsidP="00925EF0">
      <w:pPr>
        <w:pStyle w:val="Odstavekseznama"/>
        <w:numPr>
          <w:ilvl w:val="0"/>
          <w:numId w:val="34"/>
        </w:numPr>
      </w:pPr>
      <w:r w:rsidRPr="00747735">
        <w:t xml:space="preserve">Neutemeljena zavrnitev naročila ali odstopanje od naročenega načina izvedbe </w:t>
      </w:r>
      <w:r w:rsidR="00147B71" w:rsidRPr="00747735">
        <w:t xml:space="preserve">ali zavrnitev oziroma neupoštevanje navodil naročnika v zvezi z uvajanjem novega izvajalca v posel v kateremkoli primeru prenehanja </w:t>
      </w:r>
      <w:r w:rsidR="009178D7">
        <w:t>pogodbe</w:t>
      </w:r>
      <w:r w:rsidR="00147B71" w:rsidRPr="00747735">
        <w:t xml:space="preserve">, </w:t>
      </w:r>
      <w:r w:rsidRPr="00747735">
        <w:t xml:space="preserve">pomeni kršitev pogodbene obveznosti, zaradi katere lahko naročnik izvede kritni kup, razdre </w:t>
      </w:r>
      <w:r w:rsidR="004C0714">
        <w:t>pogodbo</w:t>
      </w:r>
      <w:r w:rsidRPr="00747735">
        <w:t>, uveljavi finančno zavarovanja za dobro izvedbo pogodbenih obveznosti, v primeru škode pa tudi zahteva odškodnino.</w:t>
      </w:r>
    </w:p>
    <w:p w14:paraId="3B9DAF10" w14:textId="05ACBB22" w:rsidR="00D2281E" w:rsidRPr="00747735" w:rsidRDefault="002E2E3D" w:rsidP="00925EF0">
      <w:pPr>
        <w:pStyle w:val="Odstavekseznama"/>
        <w:numPr>
          <w:ilvl w:val="0"/>
          <w:numId w:val="34"/>
        </w:numPr>
      </w:pPr>
      <w:r w:rsidRPr="00747735">
        <w:rPr>
          <w:rFonts w:cs="Arial"/>
          <w:szCs w:val="20"/>
        </w:rPr>
        <w:t xml:space="preserve">Vsa komunikacija med naročnikom in izvajalcem v zvezi s </w:t>
      </w:r>
      <w:r w:rsidR="004C0714">
        <w:rPr>
          <w:rFonts w:cs="Arial"/>
          <w:szCs w:val="20"/>
        </w:rPr>
        <w:t>to pogodbo</w:t>
      </w:r>
      <w:r w:rsidRPr="00747735">
        <w:rPr>
          <w:rFonts w:cs="Arial"/>
          <w:szCs w:val="20"/>
        </w:rPr>
        <w:t xml:space="preserve"> se izvaja pisno (elektronska pošta, informacijski sistem) ali osebno v skladu z dogovorom z naročnikom (srečanja, sestanki, telefon).</w:t>
      </w:r>
    </w:p>
    <w:p w14:paraId="43DBAE4E" w14:textId="06C5055D" w:rsidR="00637E07" w:rsidRDefault="00C05F87" w:rsidP="00F354D4">
      <w:pPr>
        <w:widowControl w:val="0"/>
        <w:spacing w:before="120" w:after="120"/>
        <w:jc w:val="center"/>
        <w:rPr>
          <w:rFonts w:cs="Arial"/>
          <w:b/>
          <w:szCs w:val="20"/>
        </w:rPr>
      </w:pPr>
      <w:r>
        <w:rPr>
          <w:rFonts w:cs="Arial"/>
          <w:b/>
          <w:szCs w:val="20"/>
        </w:rPr>
        <w:t>KADRI</w:t>
      </w:r>
    </w:p>
    <w:p w14:paraId="00DC198E" w14:textId="5BBAB171" w:rsidR="00C05F87" w:rsidRDefault="00C05F87" w:rsidP="00C05F87">
      <w:pPr>
        <w:pStyle w:val="Odstavekseznama"/>
        <w:widowControl w:val="0"/>
        <w:numPr>
          <w:ilvl w:val="0"/>
          <w:numId w:val="2"/>
        </w:numPr>
        <w:spacing w:before="120" w:after="120"/>
        <w:jc w:val="center"/>
        <w:rPr>
          <w:rFonts w:cs="Arial"/>
          <w:b/>
          <w:szCs w:val="20"/>
        </w:rPr>
      </w:pPr>
      <w:r>
        <w:rPr>
          <w:rFonts w:cs="Arial"/>
          <w:b/>
          <w:szCs w:val="20"/>
        </w:rPr>
        <w:t>člen</w:t>
      </w:r>
    </w:p>
    <w:p w14:paraId="166F0DC2" w14:textId="2C2FEC07" w:rsidR="00C05F87" w:rsidRDefault="00F826E1" w:rsidP="002A51EC">
      <w:pPr>
        <w:pStyle w:val="Odstavekseznama"/>
        <w:widowControl w:val="0"/>
        <w:numPr>
          <w:ilvl w:val="0"/>
          <w:numId w:val="64"/>
        </w:numPr>
        <w:spacing w:before="120" w:after="120"/>
        <w:rPr>
          <w:rFonts w:cs="Arial"/>
          <w:bCs/>
          <w:szCs w:val="20"/>
        </w:rPr>
      </w:pPr>
      <w:r>
        <w:rPr>
          <w:rFonts w:cs="Arial"/>
          <w:bCs/>
          <w:szCs w:val="20"/>
        </w:rPr>
        <w:t xml:space="preserve">Izvajalec mora ves čas izvajanja predmeta naročila zagotavljati </w:t>
      </w:r>
      <w:r w:rsidR="00F30205">
        <w:rPr>
          <w:rFonts w:cs="Arial"/>
          <w:bCs/>
          <w:szCs w:val="20"/>
        </w:rPr>
        <w:t xml:space="preserve">kadre, ki jih je prijavil v ponudbi za izpolnjevanje kadrovskih pogojev in </w:t>
      </w:r>
      <w:r w:rsidR="009001A3">
        <w:rPr>
          <w:rFonts w:cs="Arial"/>
          <w:bCs/>
          <w:szCs w:val="20"/>
        </w:rPr>
        <w:t>za pridobitev ustreznih točk pri kadrovskih merilih.</w:t>
      </w:r>
    </w:p>
    <w:p w14:paraId="563DF84E" w14:textId="121B4F36" w:rsidR="00C05F87" w:rsidRPr="002A51EC" w:rsidRDefault="006A456E" w:rsidP="002A51EC">
      <w:pPr>
        <w:pStyle w:val="Odstavekseznama"/>
        <w:widowControl w:val="0"/>
        <w:numPr>
          <w:ilvl w:val="0"/>
          <w:numId w:val="64"/>
        </w:numPr>
        <w:spacing w:before="120" w:after="120"/>
        <w:rPr>
          <w:rFonts w:cs="Arial"/>
          <w:b/>
          <w:szCs w:val="20"/>
        </w:rPr>
      </w:pPr>
      <w:r w:rsidRPr="002A51EC">
        <w:rPr>
          <w:rFonts w:cs="Arial"/>
          <w:bCs/>
          <w:szCs w:val="20"/>
        </w:rPr>
        <w:lastRenderedPageBreak/>
        <w:t>V primeru zamenjave kadra iz prejšnje točke tega člena</w:t>
      </w:r>
      <w:r w:rsidR="002A51EC" w:rsidRPr="002A51EC">
        <w:rPr>
          <w:rFonts w:cs="Arial"/>
          <w:bCs/>
          <w:szCs w:val="20"/>
        </w:rPr>
        <w:t xml:space="preserve"> mora izvajalec o tem nemudoma obvestiti naročnika.</w:t>
      </w:r>
    </w:p>
    <w:p w14:paraId="6B74DFC2" w14:textId="66DBB3D9" w:rsidR="00282615" w:rsidRPr="00747735" w:rsidRDefault="00D77E91" w:rsidP="00F354D4">
      <w:pPr>
        <w:widowControl w:val="0"/>
        <w:spacing w:before="120" w:after="120"/>
        <w:jc w:val="center"/>
        <w:rPr>
          <w:rFonts w:cs="Arial"/>
          <w:b/>
          <w:szCs w:val="20"/>
        </w:rPr>
      </w:pPr>
      <w:r w:rsidRPr="00747735">
        <w:rPr>
          <w:rFonts w:cs="Arial"/>
          <w:b/>
          <w:szCs w:val="20"/>
        </w:rPr>
        <w:t>VODENJE PROJEKTA</w:t>
      </w:r>
    </w:p>
    <w:p w14:paraId="032C78FA" w14:textId="08541C62" w:rsidR="00153B37"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54D21EDD" w14:textId="77777777" w:rsidR="00BF0663" w:rsidRPr="00747735" w:rsidRDefault="00BF0663" w:rsidP="00BF0663">
      <w:pPr>
        <w:pStyle w:val="Odstavekseznama"/>
        <w:widowControl w:val="0"/>
        <w:spacing w:before="120" w:after="120"/>
        <w:rPr>
          <w:rFonts w:cs="Arial"/>
          <w:szCs w:val="20"/>
        </w:rPr>
      </w:pPr>
    </w:p>
    <w:p w14:paraId="0DCE652B" w14:textId="3DB23F47" w:rsidR="00E54B76" w:rsidRDefault="009D7BCE" w:rsidP="00925EF0">
      <w:pPr>
        <w:pStyle w:val="Odstavekseznama"/>
        <w:numPr>
          <w:ilvl w:val="0"/>
          <w:numId w:val="43"/>
        </w:numPr>
      </w:pPr>
      <w:r w:rsidRPr="00747735">
        <w:t xml:space="preserve">Vodja projekta </w:t>
      </w:r>
      <w:r w:rsidR="00C85F24">
        <w:t>izvajalca</w:t>
      </w:r>
      <w:r w:rsidR="00C85F24" w:rsidRPr="00747735">
        <w:t xml:space="preserve"> </w:t>
      </w:r>
      <w:r w:rsidRPr="00747735">
        <w:t xml:space="preserve">bo usklajeval in koordiniral potek projekta in razreševal probleme z vodjem projekta </w:t>
      </w:r>
      <w:r w:rsidR="003139F8">
        <w:t>oziroma skrbnikom pogodbe</w:t>
      </w:r>
      <w:r w:rsidR="00802D62" w:rsidRPr="00802D62">
        <w:t xml:space="preserve"> </w:t>
      </w:r>
      <w:r w:rsidR="00802D62" w:rsidRPr="00747735">
        <w:t xml:space="preserve">na strani </w:t>
      </w:r>
      <w:r w:rsidR="00802D62">
        <w:t>naročnika</w:t>
      </w:r>
      <w:r w:rsidRPr="00747735">
        <w:t>, redno vršil nadzor nad delom</w:t>
      </w:r>
      <w:r w:rsidR="00EF199C">
        <w:t>,</w:t>
      </w:r>
      <w:r w:rsidRPr="00747735">
        <w:t xml:space="preserve"> pripravljal poročila ter poročal vodstvu </w:t>
      </w:r>
      <w:r w:rsidR="00EF199C">
        <w:t>projekta</w:t>
      </w:r>
      <w:r w:rsidRPr="00747735">
        <w:t xml:space="preserve">. </w:t>
      </w:r>
    </w:p>
    <w:p w14:paraId="576764E3" w14:textId="57E75A47" w:rsidR="00125F48" w:rsidRPr="00747735" w:rsidRDefault="00125F48" w:rsidP="00925EF0">
      <w:pPr>
        <w:pStyle w:val="Odstavekseznama"/>
        <w:numPr>
          <w:ilvl w:val="0"/>
          <w:numId w:val="43"/>
        </w:numPr>
      </w:pPr>
      <w:r w:rsidRPr="00125F48">
        <w:t>Vodja projekta</w:t>
      </w:r>
      <w:r w:rsidR="006B1CEC">
        <w:t xml:space="preserve"> </w:t>
      </w:r>
      <w:r w:rsidR="00ED0106">
        <w:t xml:space="preserve">izvajalca </w:t>
      </w:r>
      <w:r w:rsidRPr="00125F48">
        <w:t>bo tesno sodeloval s poslovnim analitikom</w:t>
      </w:r>
      <w:r w:rsidR="00ED0106">
        <w:t xml:space="preserve"> izvajalca.</w:t>
      </w:r>
      <w:r w:rsidRPr="00125F48">
        <w:t xml:space="preserve"> </w:t>
      </w:r>
    </w:p>
    <w:p w14:paraId="420BE3BC" w14:textId="77777777" w:rsidR="00E54B76" w:rsidRPr="00747735" w:rsidRDefault="009D7BCE" w:rsidP="00925EF0">
      <w:pPr>
        <w:pStyle w:val="Odstavekseznama"/>
        <w:numPr>
          <w:ilvl w:val="0"/>
          <w:numId w:val="43"/>
        </w:numPr>
      </w:pPr>
      <w:r w:rsidRPr="00747735">
        <w:t>Izvajalec mora v okviru vodenja in koordinacije izvajati naslednje naloge:</w:t>
      </w:r>
    </w:p>
    <w:p w14:paraId="5D2C7737"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planiranje nalog,</w:t>
      </w:r>
    </w:p>
    <w:p w14:paraId="0DE6639B"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zagotavljanje pravočasnosti in celovitosti izvedbe nalog izvajalca,</w:t>
      </w:r>
    </w:p>
    <w:p w14:paraId="5A87F6FE"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zagotavljanje kakovosti izvedbe nalog izvajalca,</w:t>
      </w:r>
    </w:p>
    <w:p w14:paraId="2D1B4544"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redno komuniciranje z naročnikom,</w:t>
      </w:r>
    </w:p>
    <w:p w14:paraId="0A3D1720"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spremljanje realizacije plana, napredka in redno poročanje naročniku,</w:t>
      </w:r>
    </w:p>
    <w:p w14:paraId="64ACDCCC"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 xml:space="preserve">pravočasno opozarjanje naročnika na tveganja in spremembe, </w:t>
      </w:r>
    </w:p>
    <w:p w14:paraId="569F6476"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strokovna koordinacija ekipe izvajalca,</w:t>
      </w:r>
    </w:p>
    <w:p w14:paraId="3BDDE15A" w14:textId="002D45FA"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voditi evidenco izjav o varovanju informacij</w:t>
      </w:r>
      <w:r w:rsidR="0061501F" w:rsidRPr="00747735">
        <w:rPr>
          <w:rFonts w:cs="Arial"/>
          <w:szCs w:val="20"/>
        </w:rPr>
        <w:t xml:space="preserve"> </w:t>
      </w:r>
      <w:r w:rsidRPr="00747735">
        <w:rPr>
          <w:rFonts w:cs="Arial"/>
          <w:szCs w:val="20"/>
        </w:rPr>
        <w:t xml:space="preserve">in </w:t>
      </w:r>
    </w:p>
    <w:p w14:paraId="4A1B1568" w14:textId="3B0E20DC"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skrbeti za ažurno in celovito dokumentiranje.</w:t>
      </w:r>
    </w:p>
    <w:p w14:paraId="48567A58" w14:textId="5161760C" w:rsidR="00E54B76"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Projektni vodja izvajalca mora </w:t>
      </w:r>
      <w:r w:rsidR="007B1130" w:rsidRPr="00292816">
        <w:rPr>
          <w:rFonts w:cs="Arial"/>
          <w:szCs w:val="20"/>
        </w:rPr>
        <w:t>najkasneje v 15 dneh po podpisu te pogodbe</w:t>
      </w:r>
      <w:r w:rsidR="007B1130" w:rsidRPr="004F0FDC">
        <w:rPr>
          <w:rFonts w:cs="Arial"/>
          <w:szCs w:val="20"/>
        </w:rPr>
        <w:t xml:space="preserve"> naročniku</w:t>
      </w:r>
      <w:r w:rsidR="00995A0F" w:rsidRPr="004F0FDC">
        <w:rPr>
          <w:rFonts w:cs="Arial"/>
          <w:szCs w:val="20"/>
        </w:rPr>
        <w:t xml:space="preserve"> </w:t>
      </w:r>
      <w:r w:rsidRPr="004F0FDC">
        <w:rPr>
          <w:rFonts w:cs="Arial"/>
          <w:szCs w:val="20"/>
        </w:rPr>
        <w:t xml:space="preserve">predložiti </w:t>
      </w:r>
      <w:r w:rsidRPr="00292816">
        <w:rPr>
          <w:rFonts w:cs="Arial"/>
          <w:szCs w:val="20"/>
        </w:rPr>
        <w:t xml:space="preserve">podroben </w:t>
      </w:r>
      <w:r w:rsidR="00995A0F" w:rsidRPr="00292816">
        <w:rPr>
          <w:rFonts w:cs="Arial"/>
          <w:szCs w:val="20"/>
        </w:rPr>
        <w:t xml:space="preserve">načrt </w:t>
      </w:r>
      <w:r w:rsidRPr="00292816">
        <w:rPr>
          <w:rFonts w:cs="Arial"/>
          <w:szCs w:val="20"/>
        </w:rPr>
        <w:t>izvedbe pogodbenih aktivnosti</w:t>
      </w:r>
      <w:r w:rsidRPr="00747735">
        <w:rPr>
          <w:rFonts w:cs="Arial"/>
          <w:szCs w:val="20"/>
        </w:rPr>
        <w:t>, ki mora vključevati:</w:t>
      </w:r>
    </w:p>
    <w:p w14:paraId="38A068C5"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podroben seznam aktivnosti,</w:t>
      </w:r>
    </w:p>
    <w:p w14:paraId="7CE02F7F"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predviden začetek in trajanje vsake aktivnosti,</w:t>
      </w:r>
    </w:p>
    <w:p w14:paraId="3F8B047C"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podatke o medsebojnih odvisnostih aktivnosti,</w:t>
      </w:r>
    </w:p>
    <w:p w14:paraId="5337F1DF"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predvidena udeležba naročnika na posamezni aktivnosti,</w:t>
      </w:r>
    </w:p>
    <w:p w14:paraId="2446D646"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 xml:space="preserve">predpogoje za izvedbo posamezne aktivnosti in </w:t>
      </w:r>
    </w:p>
    <w:p w14:paraId="3AD9E696" w14:textId="41B6C6DA" w:rsidR="0061501F" w:rsidRPr="00747735" w:rsidRDefault="00995A0F" w:rsidP="00925EF0">
      <w:pPr>
        <w:pStyle w:val="Odstavekseznama"/>
        <w:widowControl w:val="0"/>
        <w:numPr>
          <w:ilvl w:val="0"/>
          <w:numId w:val="7"/>
        </w:numPr>
        <w:spacing w:after="120"/>
        <w:rPr>
          <w:rFonts w:cs="Arial"/>
          <w:szCs w:val="20"/>
        </w:rPr>
      </w:pPr>
      <w:r w:rsidRPr="00747735">
        <w:rPr>
          <w:rFonts w:cs="Arial"/>
          <w:szCs w:val="20"/>
        </w:rPr>
        <w:t xml:space="preserve">dogovorjeno dokumentacijo in </w:t>
      </w:r>
      <w:r w:rsidR="009D7BCE" w:rsidRPr="00747735">
        <w:rPr>
          <w:rFonts w:cs="Arial"/>
          <w:szCs w:val="20"/>
        </w:rPr>
        <w:t>izdelk</w:t>
      </w:r>
      <w:r w:rsidRPr="00747735">
        <w:rPr>
          <w:rFonts w:cs="Arial"/>
          <w:szCs w:val="20"/>
        </w:rPr>
        <w:t xml:space="preserve">e </w:t>
      </w:r>
      <w:r w:rsidR="00EE084A" w:rsidRPr="00747735">
        <w:rPr>
          <w:rFonts w:cs="Arial"/>
          <w:szCs w:val="20"/>
        </w:rPr>
        <w:t>storitve</w:t>
      </w:r>
      <w:r w:rsidR="009D7BCE" w:rsidRPr="00747735">
        <w:rPr>
          <w:rFonts w:cs="Arial"/>
          <w:szCs w:val="20"/>
        </w:rPr>
        <w:t>.</w:t>
      </w:r>
    </w:p>
    <w:p w14:paraId="3A5165A1" w14:textId="76C83990" w:rsidR="00A314FC"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Izvajalec mora </w:t>
      </w:r>
      <w:r w:rsidR="00995A0F" w:rsidRPr="00747735">
        <w:rPr>
          <w:rFonts w:cs="Arial"/>
          <w:szCs w:val="20"/>
        </w:rPr>
        <w:t xml:space="preserve">načrt </w:t>
      </w:r>
      <w:r w:rsidRPr="00747735">
        <w:rPr>
          <w:rFonts w:cs="Arial"/>
          <w:szCs w:val="20"/>
        </w:rPr>
        <w:t xml:space="preserve">izvedbe z naročnikom redno usklajevati, vendar spremembe </w:t>
      </w:r>
      <w:r w:rsidR="00995A0F" w:rsidRPr="00747735">
        <w:rPr>
          <w:rFonts w:cs="Arial"/>
          <w:szCs w:val="20"/>
        </w:rPr>
        <w:t>ne</w:t>
      </w:r>
      <w:r w:rsidRPr="00747735">
        <w:rPr>
          <w:rFonts w:cs="Arial"/>
          <w:szCs w:val="20"/>
        </w:rPr>
        <w:t xml:space="preserve"> veljajo brez potrditve naročnika.</w:t>
      </w:r>
    </w:p>
    <w:p w14:paraId="2E042AE2" w14:textId="55CB3737" w:rsidR="00A314FC"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Projektni vodja izvajalca mora redno (najmanj vsak mesec, po potrebi ali naročilu pogosteje) pripraviti naročniku pregled o napredovanju realizacije pogodbenih obveznosti, kar vključuje tako poročanje o doseganju nalog iz </w:t>
      </w:r>
      <w:r w:rsidR="00995A0F" w:rsidRPr="00747735">
        <w:rPr>
          <w:rFonts w:cs="Arial"/>
          <w:szCs w:val="20"/>
        </w:rPr>
        <w:t xml:space="preserve">načrta </w:t>
      </w:r>
      <w:r w:rsidRPr="00747735">
        <w:rPr>
          <w:rFonts w:cs="Arial"/>
          <w:szCs w:val="20"/>
        </w:rPr>
        <w:t>izvedbe, kot ostalih zadolžitev, ki so bile dogovorjene sproti ob izvajanju projekta. Dolžan je tudi sproti izpostavljati vsa odprta vprašanja in problematiko, ki se pojavijo pri izvajanju nalog. Hkrati je dolžan med projektom pripravljati tudi vsa poročila.</w:t>
      </w:r>
    </w:p>
    <w:p w14:paraId="5BE5FA72" w14:textId="47422AC4" w:rsidR="00E54B76"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Izvajalec mora na zahtevo naročnika </w:t>
      </w:r>
      <w:r w:rsidR="00D46FFC" w:rsidRPr="00747735">
        <w:rPr>
          <w:rFonts w:cs="Arial"/>
          <w:szCs w:val="20"/>
        </w:rPr>
        <w:t>periodično</w:t>
      </w:r>
      <w:r w:rsidR="003B5197" w:rsidRPr="00747735">
        <w:rPr>
          <w:rFonts w:cs="Arial"/>
          <w:szCs w:val="20"/>
        </w:rPr>
        <w:t xml:space="preserve"> oziroma po dogovoru</w:t>
      </w:r>
      <w:r w:rsidR="00D46FFC" w:rsidRPr="00747735">
        <w:rPr>
          <w:rFonts w:cs="Arial"/>
          <w:szCs w:val="20"/>
        </w:rPr>
        <w:t xml:space="preserve"> pripravljati</w:t>
      </w:r>
      <w:r w:rsidRPr="00747735">
        <w:rPr>
          <w:rFonts w:cs="Arial"/>
          <w:szCs w:val="20"/>
        </w:rPr>
        <w:t xml:space="preserve"> pregled odprtih zahtev, ki vsebuje tako izpis nalog iz priloženega seznama zahtev, kakor tudi morebitnih prijavljenih napak, ki jih bo moral izvajalec še odpraviti. Iz izpisa mora biti razvidna sledljivost glede na specifikacije, naročilo ali navodilo.</w:t>
      </w:r>
    </w:p>
    <w:p w14:paraId="08F572C0" w14:textId="77777777" w:rsidR="00D77E91" w:rsidRDefault="00D77E91" w:rsidP="00F354D4">
      <w:pPr>
        <w:pStyle w:val="Odstavekseznama"/>
        <w:widowControl w:val="0"/>
        <w:spacing w:after="120"/>
        <w:rPr>
          <w:rFonts w:cs="Arial"/>
          <w:szCs w:val="20"/>
        </w:rPr>
      </w:pPr>
    </w:p>
    <w:p w14:paraId="59F8EA2B" w14:textId="77777777" w:rsidR="00F5129A" w:rsidRDefault="00F5129A" w:rsidP="00F5129A">
      <w:pPr>
        <w:pStyle w:val="Odstavekseznama"/>
        <w:widowControl w:val="0"/>
        <w:spacing w:after="120"/>
        <w:ind w:left="360"/>
        <w:jc w:val="center"/>
        <w:rPr>
          <w:rFonts w:cs="Arial"/>
          <w:b/>
          <w:szCs w:val="20"/>
        </w:rPr>
      </w:pPr>
      <w:r w:rsidRPr="00F5129A">
        <w:rPr>
          <w:rFonts w:cs="Arial"/>
          <w:b/>
          <w:szCs w:val="20"/>
        </w:rPr>
        <w:t>ZAGOTAVLJANJE SKLADNOSTI REŠITVE</w:t>
      </w:r>
    </w:p>
    <w:p w14:paraId="46D2E6EE" w14:textId="77777777" w:rsidR="00F5129A" w:rsidRDefault="00F5129A" w:rsidP="00F5129A">
      <w:pPr>
        <w:pStyle w:val="Odstavekseznama"/>
        <w:widowControl w:val="0"/>
        <w:spacing w:after="120"/>
        <w:ind w:left="360"/>
        <w:jc w:val="center"/>
        <w:rPr>
          <w:rFonts w:cs="Arial"/>
          <w:b/>
          <w:szCs w:val="20"/>
        </w:rPr>
      </w:pPr>
    </w:p>
    <w:p w14:paraId="00D343C1" w14:textId="4F81BC1F" w:rsidR="00F5129A" w:rsidRPr="00F5129A" w:rsidRDefault="00F5129A" w:rsidP="00F5129A">
      <w:pPr>
        <w:pStyle w:val="Odstavekseznama"/>
        <w:widowControl w:val="0"/>
        <w:numPr>
          <w:ilvl w:val="0"/>
          <w:numId w:val="2"/>
        </w:numPr>
        <w:spacing w:before="120" w:after="120"/>
        <w:jc w:val="center"/>
        <w:rPr>
          <w:rFonts w:cs="Arial"/>
          <w:b/>
          <w:szCs w:val="20"/>
        </w:rPr>
      </w:pPr>
      <w:r>
        <w:rPr>
          <w:rFonts w:cs="Arial"/>
          <w:b/>
          <w:szCs w:val="20"/>
        </w:rPr>
        <w:t xml:space="preserve">člen </w:t>
      </w:r>
    </w:p>
    <w:p w14:paraId="3AC3706E" w14:textId="08D4815C" w:rsidR="00ED0106" w:rsidRDefault="00F5129A" w:rsidP="00292816">
      <w:pPr>
        <w:pStyle w:val="Odstavekseznama"/>
        <w:widowControl w:val="0"/>
        <w:numPr>
          <w:ilvl w:val="0"/>
          <w:numId w:val="67"/>
        </w:numPr>
        <w:spacing w:after="120"/>
        <w:rPr>
          <w:rFonts w:cs="Arial"/>
          <w:szCs w:val="20"/>
        </w:rPr>
      </w:pPr>
      <w:r w:rsidRPr="00510F5A">
        <w:rPr>
          <w:rFonts w:cs="Arial"/>
          <w:szCs w:val="20"/>
        </w:rPr>
        <w:t>Poslovni analitik izvajalca bo aktivno sodeloval ves čas projekta, predvsem v fazi dizajna rešitve ter</w:t>
      </w:r>
      <w:r w:rsidRPr="00F5129A">
        <w:rPr>
          <w:rFonts w:cs="Arial"/>
          <w:szCs w:val="20"/>
        </w:rPr>
        <w:t xml:space="preserve"> pri </w:t>
      </w:r>
      <w:r w:rsidRPr="00292816">
        <w:rPr>
          <w:rFonts w:cs="Arial"/>
          <w:szCs w:val="20"/>
        </w:rPr>
        <w:t xml:space="preserve">spremljanju vmesnih in končnih rezultatov projekta z vidika zakonskih, vsebinskih in poslovnih </w:t>
      </w:r>
      <w:r w:rsidRPr="00292816">
        <w:rPr>
          <w:rFonts w:cs="Arial"/>
          <w:szCs w:val="20"/>
        </w:rPr>
        <w:lastRenderedPageBreak/>
        <w:t xml:space="preserve">izhodišč. </w:t>
      </w:r>
      <w:r w:rsidR="00ED0106">
        <w:rPr>
          <w:rFonts w:cs="Arial"/>
          <w:szCs w:val="20"/>
        </w:rPr>
        <w:t>Poslovni analitik izvajalca bo torej zagotavljal skladnost rešitve</w:t>
      </w:r>
      <w:r w:rsidRPr="00292816">
        <w:rPr>
          <w:rFonts w:cs="Arial"/>
          <w:szCs w:val="20"/>
        </w:rPr>
        <w:t xml:space="preserve"> </w:t>
      </w:r>
      <w:r w:rsidR="00ED0106" w:rsidRPr="00125F48">
        <w:t>pri sprotni in končni verifikaciji / validaciji rešitve glede na vsebinska izhodišča projekta in pričakovane rezultate projekta</w:t>
      </w:r>
      <w:r w:rsidR="00ED0106">
        <w:t xml:space="preserve">, </w:t>
      </w:r>
      <w:r w:rsidR="00ED0106" w:rsidRPr="00125F48">
        <w:t>v</w:t>
      </w:r>
      <w:r w:rsidR="00ED0106">
        <w:t>se v</w:t>
      </w:r>
      <w:r w:rsidR="00ED0106" w:rsidRPr="00125F48">
        <w:t xml:space="preserve"> skladu s poslovnimi zahtevami, zahtevami deležnikov, zahtevami rešitve, trajnostnimi zahtevami in zahtevami prehoda</w:t>
      </w:r>
      <w:r w:rsidR="00ED0106">
        <w:t xml:space="preserve"> iz Zahtev za razvoj informacijskih rešotev.</w:t>
      </w:r>
    </w:p>
    <w:p w14:paraId="3D3C5BC6" w14:textId="18557410" w:rsidR="00F5129A" w:rsidRPr="00292816" w:rsidRDefault="00F5129A" w:rsidP="00292816">
      <w:pPr>
        <w:pStyle w:val="Odstavekseznama"/>
        <w:widowControl w:val="0"/>
        <w:numPr>
          <w:ilvl w:val="0"/>
          <w:numId w:val="67"/>
        </w:numPr>
        <w:spacing w:after="120"/>
        <w:rPr>
          <w:rFonts w:cs="Arial"/>
          <w:szCs w:val="20"/>
        </w:rPr>
      </w:pPr>
      <w:r w:rsidRPr="00292816">
        <w:rPr>
          <w:rFonts w:cs="Arial"/>
          <w:szCs w:val="20"/>
        </w:rPr>
        <w:t>Poslovni analitik</w:t>
      </w:r>
      <w:r w:rsidR="006F3E5E">
        <w:rPr>
          <w:rFonts w:cs="Arial"/>
          <w:szCs w:val="20"/>
        </w:rPr>
        <w:t xml:space="preserve"> izvajalca</w:t>
      </w:r>
      <w:r w:rsidRPr="00292816">
        <w:rPr>
          <w:rFonts w:cs="Arial"/>
          <w:szCs w:val="20"/>
        </w:rPr>
        <w:t xml:space="preserve"> je dolžan obvestiti projektnega vodjo</w:t>
      </w:r>
      <w:r w:rsidR="00ED0106">
        <w:rPr>
          <w:rFonts w:cs="Arial"/>
          <w:szCs w:val="20"/>
        </w:rPr>
        <w:t xml:space="preserve"> izvajalca in projektnega vodjo naročnika</w:t>
      </w:r>
      <w:r w:rsidRPr="00292816">
        <w:rPr>
          <w:rFonts w:cs="Arial"/>
          <w:szCs w:val="20"/>
        </w:rPr>
        <w:t xml:space="preserve"> </w:t>
      </w:r>
      <w:r w:rsidR="006B1CEC">
        <w:rPr>
          <w:rFonts w:cs="Arial"/>
          <w:szCs w:val="20"/>
        </w:rPr>
        <w:t xml:space="preserve">oziroma skrbnika pogodbe na strani naročnika </w:t>
      </w:r>
      <w:r w:rsidRPr="00292816">
        <w:rPr>
          <w:rFonts w:cs="Arial"/>
          <w:szCs w:val="20"/>
        </w:rPr>
        <w:t>o vsakem odstopanju od dogovorjenih prej navedenih</w:t>
      </w:r>
      <w:r w:rsidR="00ED0106">
        <w:rPr>
          <w:rFonts w:cs="Arial"/>
          <w:szCs w:val="20"/>
        </w:rPr>
        <w:t xml:space="preserve"> elementov skladnosti rešitve in poslovnih</w:t>
      </w:r>
      <w:r w:rsidRPr="00292816">
        <w:rPr>
          <w:rFonts w:cs="Arial"/>
          <w:szCs w:val="20"/>
        </w:rPr>
        <w:t xml:space="preserve"> izhodišč.</w:t>
      </w:r>
    </w:p>
    <w:p w14:paraId="60AD31E8" w14:textId="50B4388C" w:rsidR="00292816" w:rsidRDefault="00F5129A" w:rsidP="00292816">
      <w:pPr>
        <w:pStyle w:val="Odstavekseznama"/>
        <w:widowControl w:val="0"/>
        <w:numPr>
          <w:ilvl w:val="0"/>
          <w:numId w:val="67"/>
        </w:numPr>
        <w:spacing w:after="120"/>
        <w:rPr>
          <w:rFonts w:cs="Arial"/>
          <w:szCs w:val="20"/>
        </w:rPr>
      </w:pPr>
      <w:r w:rsidRPr="00F5129A">
        <w:rPr>
          <w:rFonts w:cs="Arial"/>
          <w:szCs w:val="20"/>
        </w:rPr>
        <w:t xml:space="preserve">Poslovni analitik </w:t>
      </w:r>
      <w:r w:rsidR="00ED0106">
        <w:rPr>
          <w:rFonts w:cs="Arial"/>
          <w:szCs w:val="20"/>
        </w:rPr>
        <w:t xml:space="preserve">izvajalca </w:t>
      </w:r>
      <w:r w:rsidRPr="00F5129A">
        <w:rPr>
          <w:rFonts w:cs="Arial"/>
          <w:szCs w:val="20"/>
        </w:rPr>
        <w:t xml:space="preserve">ves čas tesno sodeluje tudi z arhitektom rešitve in podatkovnim analitikom, </w:t>
      </w:r>
    </w:p>
    <w:p w14:paraId="4F9980D6" w14:textId="57833C4D" w:rsidR="00F5129A" w:rsidRPr="00F5129A" w:rsidRDefault="00F5129A" w:rsidP="006052CF">
      <w:pPr>
        <w:pStyle w:val="Odstavekseznama"/>
        <w:widowControl w:val="0"/>
        <w:spacing w:after="120"/>
        <w:ind w:left="1080"/>
        <w:rPr>
          <w:rFonts w:cs="Arial"/>
          <w:szCs w:val="20"/>
        </w:rPr>
      </w:pPr>
      <w:r w:rsidRPr="00F5129A">
        <w:rPr>
          <w:rFonts w:cs="Arial"/>
          <w:szCs w:val="20"/>
        </w:rPr>
        <w:t>strokovnjakom za zagotavljanje kakovosti in uvajalci rešitve.</w:t>
      </w:r>
    </w:p>
    <w:p w14:paraId="4EF07DA3" w14:textId="09C11523" w:rsidR="00F5129A" w:rsidRPr="00F5129A" w:rsidRDefault="00F5129A" w:rsidP="006052CF">
      <w:pPr>
        <w:pStyle w:val="Odstavekseznama"/>
        <w:widowControl w:val="0"/>
        <w:numPr>
          <w:ilvl w:val="0"/>
          <w:numId w:val="67"/>
        </w:numPr>
        <w:spacing w:after="120"/>
        <w:rPr>
          <w:rFonts w:cs="Arial"/>
          <w:szCs w:val="20"/>
        </w:rPr>
      </w:pPr>
      <w:r w:rsidRPr="00F5129A">
        <w:rPr>
          <w:rFonts w:cs="Arial"/>
          <w:szCs w:val="20"/>
        </w:rPr>
        <w:t>Poslovni analitik pri izvajalcu mora v okviru poslovnega analiziranja izvajati naslednje naloge:</w:t>
      </w:r>
    </w:p>
    <w:p w14:paraId="7B10C5A1" w14:textId="557D1F19" w:rsidR="00F5129A" w:rsidRPr="00F5129A" w:rsidRDefault="00F5129A" w:rsidP="00121C61">
      <w:pPr>
        <w:pStyle w:val="Odstavekseznama"/>
        <w:widowControl w:val="0"/>
        <w:numPr>
          <w:ilvl w:val="4"/>
          <w:numId w:val="5"/>
        </w:numPr>
        <w:spacing w:after="120"/>
        <w:ind w:hanging="306"/>
        <w:rPr>
          <w:rFonts w:cs="Arial"/>
          <w:szCs w:val="20"/>
        </w:rPr>
      </w:pPr>
      <w:r w:rsidRPr="00F5129A">
        <w:rPr>
          <w:rFonts w:cs="Arial"/>
          <w:szCs w:val="20"/>
        </w:rPr>
        <w:t>skladnost rešitve z zakonskimi določili</w:t>
      </w:r>
    </w:p>
    <w:p w14:paraId="4D7AB583" w14:textId="3C1EE969" w:rsidR="00F5129A" w:rsidRPr="00F5129A" w:rsidRDefault="00F5129A" w:rsidP="00121C61">
      <w:pPr>
        <w:pStyle w:val="Odstavekseznama"/>
        <w:widowControl w:val="0"/>
        <w:numPr>
          <w:ilvl w:val="4"/>
          <w:numId w:val="5"/>
        </w:numPr>
        <w:spacing w:after="120"/>
        <w:ind w:hanging="306"/>
        <w:rPr>
          <w:rFonts w:cs="Arial"/>
          <w:szCs w:val="20"/>
        </w:rPr>
      </w:pPr>
      <w:r w:rsidRPr="00F5129A">
        <w:rPr>
          <w:rFonts w:cs="Arial"/>
          <w:szCs w:val="20"/>
        </w:rPr>
        <w:t>skladnost rešitve z vsebinskimi določili sistema DO</w:t>
      </w:r>
    </w:p>
    <w:p w14:paraId="77923E86" w14:textId="08ED2722" w:rsidR="00F5129A" w:rsidRPr="00F5129A" w:rsidRDefault="00F5129A" w:rsidP="00121C61">
      <w:pPr>
        <w:pStyle w:val="Odstavekseznama"/>
        <w:widowControl w:val="0"/>
        <w:numPr>
          <w:ilvl w:val="4"/>
          <w:numId w:val="5"/>
        </w:numPr>
        <w:spacing w:after="120"/>
        <w:ind w:hanging="306"/>
        <w:rPr>
          <w:rFonts w:cs="Arial"/>
          <w:szCs w:val="20"/>
        </w:rPr>
      </w:pPr>
      <w:r w:rsidRPr="00F5129A">
        <w:rPr>
          <w:rFonts w:cs="Arial"/>
          <w:szCs w:val="20"/>
        </w:rPr>
        <w:t>skladnost rešitve s poslovnimi zahtevami in zahtevami deležnikov</w:t>
      </w:r>
    </w:p>
    <w:p w14:paraId="40759603" w14:textId="7FD95F68" w:rsidR="00F5129A" w:rsidRPr="00C734F4" w:rsidRDefault="00F5129A" w:rsidP="00121C61">
      <w:pPr>
        <w:pStyle w:val="Odstavekseznama"/>
        <w:widowControl w:val="0"/>
        <w:numPr>
          <w:ilvl w:val="4"/>
          <w:numId w:val="5"/>
        </w:numPr>
        <w:spacing w:after="120"/>
        <w:ind w:hanging="306"/>
        <w:rPr>
          <w:rFonts w:cs="Arial"/>
          <w:szCs w:val="20"/>
        </w:rPr>
      </w:pPr>
      <w:r w:rsidRPr="00C734F4">
        <w:rPr>
          <w:rFonts w:cs="Arial"/>
          <w:szCs w:val="20"/>
        </w:rPr>
        <w:t xml:space="preserve">skladnost rešitve z dokumentom Zahteve za razvoj informacijske rešitve oz. s funkcionalnimi in nefunkcionalnimi zahtevami </w:t>
      </w:r>
    </w:p>
    <w:p w14:paraId="7A08CA54" w14:textId="512E1011"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skladnost rešitve s procesi dela pri ključnih deležnikih</w:t>
      </w:r>
    </w:p>
    <w:p w14:paraId="3E46DF2B" w14:textId="6F2B3C9B"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skladnost rešitve s poslovno logiko delovanja rešitve, </w:t>
      </w:r>
    </w:p>
    <w:p w14:paraId="3FEC48C4" w14:textId="68C0FDBE"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skladnost rešitve s podatkovnega vidika</w:t>
      </w:r>
    </w:p>
    <w:p w14:paraId="66B0605E" w14:textId="4ED3508B"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priprava ali sodelovanje pri izdelavi in izvedbi testnih scenarijev,</w:t>
      </w:r>
    </w:p>
    <w:p w14:paraId="176DD5D6" w14:textId="1BC5BB44"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izdelava  in izvedba poslovnih scenarijev, </w:t>
      </w:r>
    </w:p>
    <w:p w14:paraId="6BB1247E" w14:textId="0BADE038"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sodelovanje pri načrtovanju integracij z drugimi IS, </w:t>
      </w:r>
    </w:p>
    <w:p w14:paraId="05D1E6FE" w14:textId="287F86E2"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validacije in verifikacije rešitve, </w:t>
      </w:r>
    </w:p>
    <w:p w14:paraId="6097636E" w14:textId="3F664AF7"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validaciji in verifikacije  dokumentacije o rešitvi,</w:t>
      </w:r>
    </w:p>
    <w:p w14:paraId="2ACE65E7" w14:textId="5256CEC7"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pomoč pri preverjanju usposobljenosti uporabnikov rešitve,</w:t>
      </w:r>
    </w:p>
    <w:p w14:paraId="4B281AD2" w14:textId="67479B75"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pripravljenost naročnika za prehod v redno uporabo rešitve,</w:t>
      </w:r>
    </w:p>
    <w:p w14:paraId="5C99C434" w14:textId="4123B850"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pomoč pri pripravi prevzemnega zapisnika,</w:t>
      </w:r>
    </w:p>
    <w:p w14:paraId="4DE48CFE" w14:textId="1262A29E" w:rsid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analize doseganja poslovnih ciljev.</w:t>
      </w:r>
    </w:p>
    <w:p w14:paraId="726D1ECA" w14:textId="56FEE0C9" w:rsidR="00304EEE" w:rsidRDefault="00ED0106" w:rsidP="005544E8">
      <w:pPr>
        <w:pStyle w:val="Odstavekseznama"/>
        <w:widowControl w:val="0"/>
        <w:numPr>
          <w:ilvl w:val="0"/>
          <w:numId w:val="67"/>
        </w:numPr>
        <w:spacing w:after="120"/>
        <w:rPr>
          <w:rFonts w:cs="Arial"/>
          <w:szCs w:val="20"/>
        </w:rPr>
      </w:pPr>
      <w:r>
        <w:rPr>
          <w:rFonts w:cs="Arial"/>
          <w:szCs w:val="20"/>
        </w:rPr>
        <w:t>Arhitekt rešitve pri izvajalcu ima naslednje naloge;</w:t>
      </w:r>
    </w:p>
    <w:p w14:paraId="1EB56F96"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sodelovanje s poslovnim analitikom in podatkovnim analitikom / arhitektom baz podatkov ter projektnim vodjem;</w:t>
      </w:r>
    </w:p>
    <w:p w14:paraId="31869C05"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sodelovanja z ekipo za zagotavljanje kakovosti (QA),</w:t>
      </w:r>
    </w:p>
    <w:p w14:paraId="141C2D15"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načrtovanje arhitekture rešitve skladne s poslovnimi izhodišči in procesi sistema DO ter verifikacija, da jih rešitev pri nastajanju ustrezno upošteva, </w:t>
      </w:r>
    </w:p>
    <w:p w14:paraId="17FA3A20"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načrtovanje delovnih tokov rešitve,</w:t>
      </w:r>
    </w:p>
    <w:p w14:paraId="759499A4"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zagotavljanja ustrezne uporabniške izkušnje,  </w:t>
      </w:r>
    </w:p>
    <w:p w14:paraId="60D7155F"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izbor ustreznih (naprednih) tehnologij in sistemske opreme,</w:t>
      </w:r>
    </w:p>
    <w:p w14:paraId="365BD3D3"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načrtovanja in izvajanja integracij rešitve z ostalimi IS,</w:t>
      </w:r>
    </w:p>
    <w:p w14:paraId="7BDA1838"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zagotavljanje elementov kibernetske varnosti, </w:t>
      </w:r>
    </w:p>
    <w:p w14:paraId="78E022FD"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priprava podrobne tehnične dokumentacije, ki opisuje arhitekturo sistema, vključno z diagrami in specifikacijami,</w:t>
      </w:r>
    </w:p>
    <w:p w14:paraId="4D579382" w14:textId="16B3654B" w:rsidR="00ED0106" w:rsidRDefault="00C734F4" w:rsidP="00C734F4">
      <w:pPr>
        <w:pStyle w:val="Odstavekseznama"/>
        <w:widowControl w:val="0"/>
        <w:numPr>
          <w:ilvl w:val="0"/>
          <w:numId w:val="70"/>
        </w:numPr>
        <w:spacing w:after="120"/>
        <w:rPr>
          <w:rFonts w:cs="Arial"/>
          <w:szCs w:val="20"/>
        </w:rPr>
      </w:pPr>
      <w:r w:rsidRPr="00C734F4">
        <w:rPr>
          <w:rFonts w:cs="Arial"/>
          <w:szCs w:val="20"/>
        </w:rPr>
        <w:t>zgotavljanje, da arhitektura izpolnjuje vse poslovne in tehnične zahteve skozi različne faze testiranja in validacije</w:t>
      </w:r>
      <w:r>
        <w:rPr>
          <w:rFonts w:cs="Arial"/>
          <w:szCs w:val="20"/>
        </w:rPr>
        <w:t>.</w:t>
      </w:r>
    </w:p>
    <w:p w14:paraId="009FE106" w14:textId="120C1096" w:rsidR="00C734F4" w:rsidRDefault="007E17D2" w:rsidP="005544E8">
      <w:pPr>
        <w:pStyle w:val="Odstavekseznama"/>
        <w:widowControl w:val="0"/>
        <w:numPr>
          <w:ilvl w:val="0"/>
          <w:numId w:val="67"/>
        </w:numPr>
        <w:spacing w:after="120"/>
        <w:rPr>
          <w:rFonts w:cs="Arial"/>
          <w:szCs w:val="20"/>
        </w:rPr>
      </w:pPr>
      <w:r>
        <w:rPr>
          <w:rFonts w:cs="Arial"/>
          <w:szCs w:val="20"/>
        </w:rPr>
        <w:t xml:space="preserve">Arhitekt baz podatkov oz. </w:t>
      </w:r>
      <w:r w:rsidR="00C734F4">
        <w:rPr>
          <w:rFonts w:cs="Arial"/>
          <w:szCs w:val="20"/>
        </w:rPr>
        <w:t xml:space="preserve">Podatkovni analitik izvajalca ima naslednje zadolžitve: </w:t>
      </w:r>
    </w:p>
    <w:p w14:paraId="3E24EB4E" w14:textId="77777777" w:rsidR="00C734F4" w:rsidRPr="00C734F4" w:rsidRDefault="00C734F4" w:rsidP="00121C61">
      <w:pPr>
        <w:pStyle w:val="Odstavekseznama"/>
        <w:widowControl w:val="0"/>
        <w:numPr>
          <w:ilvl w:val="0"/>
          <w:numId w:val="70"/>
        </w:numPr>
        <w:spacing w:before="0" w:after="120"/>
        <w:ind w:left="1434" w:hanging="357"/>
        <w:rPr>
          <w:rFonts w:cs="Arial"/>
          <w:szCs w:val="20"/>
        </w:rPr>
      </w:pPr>
      <w:r w:rsidRPr="00C734F4">
        <w:rPr>
          <w:rFonts w:cs="Arial"/>
          <w:szCs w:val="20"/>
        </w:rPr>
        <w:t>sodelovanje s poslovnim analitikom, arhitektom rešotve in razvijalci pri oblikovanju rešitev,ki temeljijo na podatkih;</w:t>
      </w:r>
    </w:p>
    <w:p w14:paraId="2963E7AE"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lastRenderedPageBreak/>
        <w:t>dobro poznavaanje temeljnih podatkovnih zbirk v javni upravi</w:t>
      </w:r>
    </w:p>
    <w:p w14:paraId="78BBB79A"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načrtovanje in implementacija podatkovne arhitekture; </w:t>
      </w:r>
    </w:p>
    <w:p w14:paraId="547F9464"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identifikacija, modeliranje in dokumentacija podatkovnih tokov ter ključnih podatkovnih struktur; </w:t>
      </w:r>
    </w:p>
    <w:p w14:paraId="3D6CAD80"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identifikacija, modeliranje in dokumentacija podatkovnih integracij v obeh smereh;</w:t>
      </w:r>
    </w:p>
    <w:p w14:paraId="2363F6A6" w14:textId="0D48D3EE"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zagotavljanje skladnosti s predpisi o varstvu podatkov in kibernetski varnosti;</w:t>
      </w:r>
    </w:p>
    <w:p w14:paraId="10082B5E" w14:textId="77777777" w:rsidR="00F5129A" w:rsidRDefault="00F5129A" w:rsidP="00F354D4">
      <w:pPr>
        <w:pStyle w:val="Odstavekseznama"/>
        <w:widowControl w:val="0"/>
        <w:spacing w:after="120"/>
        <w:rPr>
          <w:rFonts w:cs="Arial"/>
          <w:szCs w:val="20"/>
        </w:rPr>
      </w:pPr>
    </w:p>
    <w:p w14:paraId="5211EAAB" w14:textId="77777777" w:rsidR="00D77E91" w:rsidRPr="00747735" w:rsidRDefault="00D77E91" w:rsidP="00F354D4">
      <w:pPr>
        <w:pStyle w:val="Odstavekseznama"/>
        <w:widowControl w:val="0"/>
        <w:spacing w:after="120"/>
        <w:ind w:left="360"/>
        <w:rPr>
          <w:rFonts w:cs="Arial"/>
          <w:szCs w:val="20"/>
        </w:rPr>
      </w:pPr>
    </w:p>
    <w:p w14:paraId="0E153D7A" w14:textId="31A24B89" w:rsidR="00F42A50" w:rsidRPr="00747735" w:rsidRDefault="00F42A50" w:rsidP="00F354D4">
      <w:pPr>
        <w:pStyle w:val="Odstavekseznama"/>
        <w:widowControl w:val="0"/>
        <w:spacing w:after="120"/>
        <w:ind w:left="360"/>
        <w:jc w:val="center"/>
        <w:rPr>
          <w:rFonts w:cs="Arial"/>
          <w:b/>
          <w:szCs w:val="20"/>
        </w:rPr>
      </w:pPr>
      <w:r w:rsidRPr="00747735">
        <w:rPr>
          <w:rFonts w:cs="Arial"/>
          <w:b/>
          <w:szCs w:val="20"/>
        </w:rPr>
        <w:t>JAMSTVA IN GARANCIJSKE OBVEZNOSTI IZVAJALCA</w:t>
      </w:r>
    </w:p>
    <w:p w14:paraId="3A388D0E" w14:textId="77777777" w:rsidR="001E0AC4" w:rsidRPr="00747735" w:rsidRDefault="001E0AC4" w:rsidP="00F354D4">
      <w:pPr>
        <w:pStyle w:val="Odstavekseznama"/>
        <w:widowControl w:val="0"/>
        <w:spacing w:after="120"/>
        <w:ind w:left="360"/>
        <w:jc w:val="center"/>
        <w:rPr>
          <w:rFonts w:cs="Arial"/>
          <w:szCs w:val="20"/>
        </w:rPr>
      </w:pPr>
    </w:p>
    <w:p w14:paraId="4A8E24D0" w14:textId="1DD19320"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622CB4E6" w14:textId="77777777" w:rsidR="00FE0355" w:rsidRPr="00747735" w:rsidRDefault="00FE0355" w:rsidP="00FE0355">
      <w:pPr>
        <w:pStyle w:val="Odstavekseznama"/>
        <w:widowControl w:val="0"/>
        <w:spacing w:before="120" w:after="120"/>
        <w:rPr>
          <w:rFonts w:cs="Arial"/>
          <w:szCs w:val="20"/>
        </w:rPr>
      </w:pPr>
    </w:p>
    <w:p w14:paraId="582BDFEB" w14:textId="77777777" w:rsidR="00E54B76" w:rsidRPr="00747735" w:rsidRDefault="009D7BCE" w:rsidP="00925EF0">
      <w:pPr>
        <w:pStyle w:val="Odstavekseznama"/>
        <w:numPr>
          <w:ilvl w:val="0"/>
          <w:numId w:val="36"/>
        </w:numPr>
      </w:pPr>
      <w:r w:rsidRPr="00747735">
        <w:t>Izvajalec naročniku jamči, da:</w:t>
      </w:r>
    </w:p>
    <w:p w14:paraId="263A1A0E" w14:textId="77777777" w:rsidR="00E54B76" w:rsidRPr="00747735" w:rsidRDefault="009D7BCE" w:rsidP="00925EF0">
      <w:pPr>
        <w:pStyle w:val="Odstavekseznama"/>
        <w:numPr>
          <w:ilvl w:val="1"/>
          <w:numId w:val="37"/>
        </w:numPr>
      </w:pPr>
      <w:r w:rsidRPr="00747735">
        <w:t>bodo storitve opravljene kakovostno, s kvalificiranimi kadri, v skladu z veljavnimi predpisi in standardi ter v skladu s specificiranimi zahtevami naročnika;</w:t>
      </w:r>
    </w:p>
    <w:p w14:paraId="1E066334" w14:textId="77777777" w:rsidR="00E54B76" w:rsidRPr="00747735" w:rsidRDefault="009D7BCE" w:rsidP="00925EF0">
      <w:pPr>
        <w:pStyle w:val="Odstavekseznama"/>
        <w:numPr>
          <w:ilvl w:val="1"/>
          <w:numId w:val="37"/>
        </w:numPr>
      </w:pPr>
      <w:r w:rsidRPr="00747735">
        <w:t>bo kakovost opravljenih storitev preverjal in stalno skrbel za odpravo pomanjkljivosti, za katere bo izvedel na podlagi preverjanj ali informacij naročnika.</w:t>
      </w:r>
    </w:p>
    <w:p w14:paraId="0B0E7EEB" w14:textId="1F7EF6A6" w:rsidR="0013531D" w:rsidRPr="00292816" w:rsidRDefault="004B4513" w:rsidP="00925EF0">
      <w:pPr>
        <w:pStyle w:val="Odstavekseznama"/>
        <w:numPr>
          <w:ilvl w:val="0"/>
          <w:numId w:val="36"/>
        </w:numPr>
      </w:pPr>
      <w:r w:rsidRPr="008835EA">
        <w:t xml:space="preserve">Za informacijski sistem in njegove nadgradnje velja </w:t>
      </w:r>
      <w:r w:rsidR="008835EA" w:rsidRPr="00292816">
        <w:t>24</w:t>
      </w:r>
      <w:r w:rsidRPr="00292816">
        <w:t>-mesečni garancijski rok</w:t>
      </w:r>
      <w:r w:rsidRPr="008835EA">
        <w:t xml:space="preserve">, ki teče od </w:t>
      </w:r>
      <w:r w:rsidR="008835EA" w:rsidRPr="008835EA">
        <w:t xml:space="preserve">končnega </w:t>
      </w:r>
      <w:r w:rsidRPr="008835EA">
        <w:t xml:space="preserve">prevzema </w:t>
      </w:r>
      <w:r w:rsidR="008835EA" w:rsidRPr="00292816">
        <w:t>predmeta</w:t>
      </w:r>
      <w:r w:rsidR="00281F07" w:rsidRPr="00292816">
        <w:t xml:space="preserve"> naročila.</w:t>
      </w:r>
    </w:p>
    <w:p w14:paraId="26DC4079" w14:textId="1F98F9D8" w:rsidR="00E54B76" w:rsidRDefault="00D06701" w:rsidP="00925EF0">
      <w:pPr>
        <w:pStyle w:val="Odstavekseznama"/>
        <w:numPr>
          <w:ilvl w:val="0"/>
          <w:numId w:val="36"/>
        </w:numPr>
      </w:pPr>
      <w:r w:rsidRPr="00D06701">
        <w:t>Garancija vključuje brezplačno odpravljanje skritih napak in pomanjkljivosti v kodi programske opreme.</w:t>
      </w:r>
    </w:p>
    <w:p w14:paraId="6CECA0A6" w14:textId="78DAE777" w:rsidR="00B72DB8" w:rsidRPr="00747735" w:rsidRDefault="00B72DB8" w:rsidP="00925EF0">
      <w:pPr>
        <w:pStyle w:val="Odstavekseznama"/>
        <w:numPr>
          <w:ilvl w:val="0"/>
          <w:numId w:val="36"/>
        </w:numPr>
      </w:pPr>
      <w:r w:rsidRPr="00B72DB8">
        <w:t>Izvajalec v času garancijskega roka zagotavlja brezplačno odpravo napak v delovanju aplikacije.</w:t>
      </w:r>
    </w:p>
    <w:p w14:paraId="69DA7570" w14:textId="35356D45" w:rsidR="00E54B76" w:rsidRDefault="009D7BCE" w:rsidP="00925EF0">
      <w:pPr>
        <w:pStyle w:val="Odstavekseznama"/>
        <w:numPr>
          <w:ilvl w:val="0"/>
          <w:numId w:val="36"/>
        </w:numPr>
      </w:pPr>
      <w:r w:rsidRPr="00747735">
        <w:t xml:space="preserve">Jamčevalni rok po </w:t>
      </w:r>
      <w:r w:rsidR="00237BD4">
        <w:t>tej pogodbi</w:t>
      </w:r>
      <w:r w:rsidRPr="00747735">
        <w:t xml:space="preserve"> se podaljša za čas, ki ga izvajalec potrebuje za odpravo javljene mu bistvene napake.</w:t>
      </w:r>
    </w:p>
    <w:p w14:paraId="7E50BDD5" w14:textId="77777777" w:rsidR="00B72DB8" w:rsidRDefault="00B72DB8" w:rsidP="00B72DB8">
      <w:pPr>
        <w:pStyle w:val="Odstavekseznama"/>
        <w:numPr>
          <w:ilvl w:val="0"/>
          <w:numId w:val="36"/>
        </w:numPr>
      </w:pPr>
      <w:r>
        <w:t>Izvajalec mora zagotavljati možnost prijave napake delovanja aplikacije vse dni v letu po principu 24/7 ter podporo vsak delovnik od 8. do 16. ure. Storitve vzdrževanja se zagotavljajo na daljavo ali na lokaciji naročnika, podpora se zagotavlja na daljavo (telefon, elektronska pošta).</w:t>
      </w:r>
    </w:p>
    <w:p w14:paraId="706693E8" w14:textId="00C11B22" w:rsidR="00B72DB8" w:rsidRDefault="00B72DB8" w:rsidP="00B72DB8">
      <w:pPr>
        <w:pStyle w:val="Odstavekseznama"/>
        <w:numPr>
          <w:ilvl w:val="0"/>
          <w:numId w:val="36"/>
        </w:numPr>
      </w:pPr>
      <w:r>
        <w:t xml:space="preserve">Elektronski naslov izvajalca za prijavo napake je _______________, kontaktna telefonska številka izvajalca je _______________. Naročnik v prijavi napake opiše napako ter navede resnost napake (kritična, resna, manjša). </w:t>
      </w:r>
    </w:p>
    <w:p w14:paraId="5E786D4D" w14:textId="77777777" w:rsidR="00D06701" w:rsidRPr="00747735" w:rsidRDefault="00D06701" w:rsidP="002D120A">
      <w:pPr>
        <w:pStyle w:val="Odstavekseznama"/>
      </w:pPr>
    </w:p>
    <w:p w14:paraId="7F2E1742" w14:textId="7ACF9186" w:rsidR="002D120A" w:rsidRPr="00747735" w:rsidRDefault="002D120A" w:rsidP="007E536C">
      <w:pPr>
        <w:jc w:val="center"/>
      </w:pPr>
      <w:r w:rsidRPr="00747735">
        <w:rPr>
          <w:b/>
        </w:rPr>
        <w:t>VIŠJA SILA</w:t>
      </w:r>
    </w:p>
    <w:p w14:paraId="0F4FD03F" w14:textId="0C05FCF5" w:rsidR="00E54B7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447880E8" w14:textId="77777777" w:rsidR="002D120A" w:rsidRPr="00747735" w:rsidRDefault="002D120A" w:rsidP="002D120A">
      <w:pPr>
        <w:pStyle w:val="Odstavekseznama"/>
        <w:widowControl w:val="0"/>
        <w:spacing w:before="120" w:after="120"/>
        <w:rPr>
          <w:rFonts w:cs="Arial"/>
          <w:szCs w:val="20"/>
        </w:rPr>
      </w:pPr>
    </w:p>
    <w:p w14:paraId="04FFEC0E" w14:textId="6ACA999E" w:rsidR="00891A4B" w:rsidRPr="00747735" w:rsidRDefault="009D7BCE" w:rsidP="00925EF0">
      <w:pPr>
        <w:pStyle w:val="Odstavekseznama"/>
        <w:numPr>
          <w:ilvl w:val="0"/>
          <w:numId w:val="35"/>
        </w:numPr>
      </w:pPr>
      <w:r w:rsidRPr="00747735">
        <w:t xml:space="preserve">Pod višjo silo se razumejo vsi nepredvideni in nepričakovani dogodki, ki nastopijo neodvisno od volje strank in ki jih stranki nista mogli predvideti ob sklepanju </w:t>
      </w:r>
      <w:r w:rsidR="00E1420E">
        <w:t>pogodbe</w:t>
      </w:r>
      <w:r w:rsidRPr="00747735">
        <w:t xml:space="preserve"> ter kakorkoli vplivajo na izvedbo pogodbenih obveznosti.</w:t>
      </w:r>
    </w:p>
    <w:p w14:paraId="2D8375C6" w14:textId="753B74E2" w:rsidR="00E54B76" w:rsidRPr="00747735" w:rsidRDefault="009D7BCE" w:rsidP="00925EF0">
      <w:pPr>
        <w:pStyle w:val="Odstavekseznama"/>
        <w:numPr>
          <w:ilvl w:val="0"/>
          <w:numId w:val="35"/>
        </w:numPr>
      </w:pPr>
      <w:r w:rsidRPr="00747735">
        <w:t>Izvajalec je dolžan pisno obvestiti naročnika o nastanku višje sile v dveh delovnih dneh po nastanku le-te.</w:t>
      </w:r>
    </w:p>
    <w:p w14:paraId="274A01C0" w14:textId="115972AF" w:rsidR="00E54B76" w:rsidRPr="00747735" w:rsidRDefault="009D7BCE" w:rsidP="00925EF0">
      <w:pPr>
        <w:pStyle w:val="Odstavekseznama"/>
        <w:numPr>
          <w:ilvl w:val="0"/>
          <w:numId w:val="35"/>
        </w:numPr>
      </w:pPr>
      <w:r w:rsidRPr="00747735">
        <w:t xml:space="preserve">Nobena od strank ni odgovorna za neizpolnitev katerekoli izmed svojih obveznosti iz razlogov, ki so izven njenega nadzora. </w:t>
      </w:r>
    </w:p>
    <w:p w14:paraId="2F9150AF" w14:textId="77777777" w:rsidR="009B18D8" w:rsidRDefault="009B18D8" w:rsidP="009B18D8">
      <w:pPr>
        <w:pStyle w:val="Odstavekseznama"/>
      </w:pPr>
    </w:p>
    <w:p w14:paraId="11F29C81" w14:textId="5E174FE1" w:rsidR="009B18D8" w:rsidRPr="00747735" w:rsidRDefault="009B18D8" w:rsidP="009B18D8">
      <w:pPr>
        <w:jc w:val="center"/>
        <w:rPr>
          <w:b/>
        </w:rPr>
      </w:pPr>
      <w:r w:rsidRPr="00747735">
        <w:rPr>
          <w:b/>
        </w:rPr>
        <w:t>FINANČNO ZAVAROVANJE ZA DOBRO IZVEDBO POGODBENIH OBVEZNOSTI</w:t>
      </w:r>
    </w:p>
    <w:p w14:paraId="5D31EDE7" w14:textId="5CC5FDAC"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23479CF7" w14:textId="77777777" w:rsidR="009B18D8" w:rsidRPr="00747735" w:rsidRDefault="009B18D8" w:rsidP="009B18D8">
      <w:pPr>
        <w:pStyle w:val="Odstavekseznama"/>
        <w:widowControl w:val="0"/>
        <w:spacing w:before="120" w:after="120"/>
        <w:rPr>
          <w:rFonts w:cs="Arial"/>
          <w:szCs w:val="20"/>
        </w:rPr>
      </w:pPr>
    </w:p>
    <w:p w14:paraId="44DE44D6" w14:textId="77F135D1" w:rsidR="00C6692C" w:rsidRPr="0037429B" w:rsidRDefault="00C6692C" w:rsidP="00C6692C">
      <w:pPr>
        <w:pStyle w:val="Odstavekseznama"/>
        <w:numPr>
          <w:ilvl w:val="0"/>
          <w:numId w:val="38"/>
        </w:numPr>
      </w:pPr>
      <w:r w:rsidRPr="00747735">
        <w:lastRenderedPageBreak/>
        <w:t xml:space="preserve">Izvajalec mora </w:t>
      </w:r>
      <w:r>
        <w:t xml:space="preserve">najkasneje v 15 dneh po </w:t>
      </w:r>
      <w:r w:rsidR="00415FCA">
        <w:t>sklenitvi</w:t>
      </w:r>
      <w:r>
        <w:t xml:space="preserve"> te pogodbe</w:t>
      </w:r>
      <w:r w:rsidRPr="00747735">
        <w:t xml:space="preserve"> predložiti </w:t>
      </w:r>
      <w:r>
        <w:t xml:space="preserve">naročniku originalno, brezpogojno, nepreklicno </w:t>
      </w:r>
      <w:r w:rsidRPr="00747735">
        <w:t xml:space="preserve">finančno zavarovanje za </w:t>
      </w:r>
      <w:r w:rsidRPr="0037429B">
        <w:t>dobro izvedbo pogodbenih obveznosti</w:t>
      </w:r>
      <w:r>
        <w:t>, plačljivo na prvi poziv, in sicer</w:t>
      </w:r>
      <w:r w:rsidRPr="0037429B">
        <w:t xml:space="preserve"> bančno garancijo ali </w:t>
      </w:r>
      <w:r>
        <w:t xml:space="preserve">enakovredno </w:t>
      </w:r>
      <w:r w:rsidRPr="0037429B">
        <w:t>kavcijsko zavarovanje v višini 10% pogodbene vrednosti z vključenim DDV, ki ga lahko naročnik unovči v naslednjih primerih:</w:t>
      </w:r>
    </w:p>
    <w:p w14:paraId="1E03B1CB" w14:textId="77777777" w:rsidR="00C6692C" w:rsidRDefault="00C6692C" w:rsidP="00C6692C">
      <w:pPr>
        <w:pStyle w:val="Odstavekseznama"/>
      </w:pPr>
      <w:r w:rsidRPr="0037429B">
        <w:t>- če izvajalec ne bo pričel izvajati svojih pogodbenih obveznosti v skladu z določili te pogodbe ali</w:t>
      </w:r>
    </w:p>
    <w:p w14:paraId="0EC86961" w14:textId="77777777" w:rsidR="00C6692C" w:rsidRDefault="00C6692C" w:rsidP="00C6692C">
      <w:pPr>
        <w:pStyle w:val="Odstavekseznama"/>
      </w:pPr>
      <w:r>
        <w:t xml:space="preserve">- če izvajalec ne bo izpolnil svojih pogodbenih obveznosti v skladu z določili te pogodbe ali </w:t>
      </w:r>
    </w:p>
    <w:p w14:paraId="397F5D4B" w14:textId="77777777" w:rsidR="00C6692C" w:rsidRDefault="00C6692C" w:rsidP="00C6692C">
      <w:pPr>
        <w:pStyle w:val="Odstavekseznama"/>
      </w:pPr>
      <w:r>
        <w:t>- če izvajalec ne bo pravočasno izpolnil svojih pogodbenih obveznosti v skladu z določili te pogodbe ali</w:t>
      </w:r>
    </w:p>
    <w:p w14:paraId="662AE2C8" w14:textId="77777777" w:rsidR="00C6692C" w:rsidRDefault="00C6692C" w:rsidP="00C6692C">
      <w:pPr>
        <w:pStyle w:val="Odstavekseznama"/>
      </w:pPr>
      <w:r>
        <w:t xml:space="preserve">- če izvajalec ne bo pravilno izpolnil svojih pogodbenih obveznosti v skladu z določili te pogodbe        </w:t>
      </w:r>
    </w:p>
    <w:p w14:paraId="164AF903" w14:textId="77777777" w:rsidR="00C6692C" w:rsidRDefault="00C6692C" w:rsidP="00C6692C">
      <w:pPr>
        <w:pStyle w:val="Odstavekseznama"/>
      </w:pPr>
      <w:r>
        <w:t xml:space="preserve">  ali</w:t>
      </w:r>
    </w:p>
    <w:p w14:paraId="553FA036" w14:textId="77777777" w:rsidR="00C6692C" w:rsidRDefault="00C6692C" w:rsidP="00C6692C">
      <w:pPr>
        <w:pStyle w:val="Odstavekseznama"/>
      </w:pPr>
      <w:r>
        <w:t>- če bo izvajalec prenehal izpolnjevati svoje pogodbene obveznosti v skladu z določili te pogodbe.</w:t>
      </w:r>
    </w:p>
    <w:p w14:paraId="04F21355" w14:textId="77777777" w:rsidR="00C6692C" w:rsidRDefault="00C6692C" w:rsidP="00C6692C">
      <w:pPr>
        <w:pStyle w:val="Odstavekseznama"/>
      </w:pPr>
      <w:r>
        <w:t>Finančno zavarovanje za dobro izvedbo pogodbenih del mora veljati še 60 dni po poteku veljavnosti pogodbe.</w:t>
      </w:r>
    </w:p>
    <w:p w14:paraId="55DC63F1" w14:textId="77777777" w:rsidR="00C6692C" w:rsidRDefault="00C6692C" w:rsidP="00C6692C">
      <w:pPr>
        <w:pStyle w:val="Odstavekseznama"/>
        <w:numPr>
          <w:ilvl w:val="0"/>
          <w:numId w:val="38"/>
        </w:numPr>
      </w:pPr>
      <w:r w:rsidRPr="0094360E">
        <w:t xml:space="preserve">Če izvajalec ne predloži zavarovanja za dobro izvedbo pogodbenih del v navedenem roku, lahko naročnik, po poteku tega roka, finančnega zavarovanja ne sprejme in unovči zavarovanje za resnost ponudbe ter s tem razdre sklenjeno pogodbo. </w:t>
      </w:r>
    </w:p>
    <w:p w14:paraId="02F2FA02" w14:textId="77777777" w:rsidR="00C6692C" w:rsidRPr="00747735" w:rsidRDefault="00C6692C" w:rsidP="00C6692C">
      <w:pPr>
        <w:pStyle w:val="Odstavekseznama"/>
        <w:numPr>
          <w:ilvl w:val="0"/>
          <w:numId w:val="38"/>
        </w:numPr>
      </w:pPr>
      <w:r w:rsidRPr="00747735">
        <w:t>Naročnik lahko finančno zavarovanje uveljavi po predhodnem opominu.</w:t>
      </w:r>
    </w:p>
    <w:p w14:paraId="3E6DCFF4" w14:textId="77777777" w:rsidR="00C6692C" w:rsidRPr="00747735" w:rsidRDefault="00C6692C" w:rsidP="00C6692C">
      <w:pPr>
        <w:pStyle w:val="Odstavekseznama"/>
        <w:numPr>
          <w:ilvl w:val="0"/>
          <w:numId w:val="38"/>
        </w:numPr>
      </w:pPr>
      <w:r w:rsidRPr="00747735">
        <w:t>Če naročnikova škoda presega znesek finančnega zavarovanja, lahko naročnik zahteva razliko povrnitve nastale škode od izvajalca v celoti.</w:t>
      </w:r>
    </w:p>
    <w:p w14:paraId="15CFAA73" w14:textId="77777777" w:rsidR="00C6692C" w:rsidRDefault="00C6692C" w:rsidP="00C6692C">
      <w:pPr>
        <w:pStyle w:val="Odstavekseznama"/>
        <w:numPr>
          <w:ilvl w:val="0"/>
          <w:numId w:val="38"/>
        </w:numPr>
      </w:pPr>
      <w:r w:rsidRPr="00747735">
        <w:t xml:space="preserve">Izvajalec lahko predloži letno finančno zavarovanje, ki ga obnavlja, pri čemer mora novo zavarovanje predložiti v petnajstih dneh pred iztekom veljavnosti danega, sicer lahko naročnik </w:t>
      </w:r>
      <w:r>
        <w:t>u</w:t>
      </w:r>
      <w:r w:rsidRPr="00747735">
        <w:t>novči veljavno finančno zavarovanje za dobro izvedbo pogodbenih obveznosti. Zadnje predloženo finančno zavarovanje mora veljati še 60 dni  po opravljenih vseh pogodbenih obveznostih, ki so potrjene s strani naročnika.</w:t>
      </w:r>
    </w:p>
    <w:p w14:paraId="5ACAA9FC" w14:textId="77777777" w:rsidR="00C6692C" w:rsidRPr="00747735" w:rsidRDefault="00C6692C" w:rsidP="00C6692C">
      <w:pPr>
        <w:pStyle w:val="Odstavekseznama"/>
        <w:numPr>
          <w:ilvl w:val="0"/>
          <w:numId w:val="38"/>
        </w:numPr>
      </w:pPr>
      <w:r w:rsidRPr="00890F52">
        <w:t xml:space="preserve">Če se bodo med trajanjem </w:t>
      </w:r>
      <w:r>
        <w:t xml:space="preserve">te </w:t>
      </w:r>
      <w:r w:rsidRPr="00890F52">
        <w:t>pogodbe spremenili roki za izvedbo posla, vrsta blaga ali storitve, kakovost,  in količina ali pogodbena vrednost, bo moral izvajalec temu ustrezno spremeniti tudi zavarovanje oziroma podaljšati nje</w:t>
      </w:r>
      <w:r>
        <w:t>govo</w:t>
      </w:r>
      <w:r w:rsidRPr="00890F52">
        <w:t xml:space="preserve"> veljavnost.</w:t>
      </w:r>
    </w:p>
    <w:p w14:paraId="75F98EFA" w14:textId="6F500C34" w:rsidR="00513049" w:rsidRPr="00747735" w:rsidRDefault="00513049" w:rsidP="00513049">
      <w:pPr>
        <w:pStyle w:val="Odstavekseznama"/>
      </w:pPr>
    </w:p>
    <w:p w14:paraId="6CF113E9" w14:textId="1F10368A" w:rsidR="00513049" w:rsidRPr="0037429B" w:rsidRDefault="00513049" w:rsidP="00513049">
      <w:pPr>
        <w:widowControl w:val="0"/>
        <w:spacing w:after="120"/>
        <w:jc w:val="center"/>
        <w:rPr>
          <w:b/>
        </w:rPr>
      </w:pPr>
      <w:r w:rsidRPr="0037429B">
        <w:rPr>
          <w:rFonts w:cs="Arial"/>
          <w:b/>
          <w:szCs w:val="20"/>
        </w:rPr>
        <w:t>FINANČNO ZAVAROVANJE ZA ODPRAVO NAPAK V GARANCIJSKEM ROKU</w:t>
      </w:r>
    </w:p>
    <w:p w14:paraId="13BB2545" w14:textId="769A3777" w:rsidR="00E54B76" w:rsidRPr="0037429B" w:rsidRDefault="009D7BCE" w:rsidP="00925EF0">
      <w:pPr>
        <w:pStyle w:val="Odstavekseznama"/>
        <w:widowControl w:val="0"/>
        <w:numPr>
          <w:ilvl w:val="0"/>
          <w:numId w:val="2"/>
        </w:numPr>
        <w:spacing w:before="120" w:after="120"/>
        <w:jc w:val="center"/>
        <w:rPr>
          <w:rFonts w:cs="Arial"/>
          <w:b/>
          <w:szCs w:val="20"/>
        </w:rPr>
      </w:pPr>
      <w:r w:rsidRPr="0037429B">
        <w:rPr>
          <w:rFonts w:cs="Arial"/>
          <w:b/>
          <w:szCs w:val="20"/>
        </w:rPr>
        <w:t xml:space="preserve"> </w:t>
      </w:r>
      <w:r w:rsidR="00AF51A1" w:rsidRPr="0037429B">
        <w:rPr>
          <w:rFonts w:cs="Arial"/>
          <w:b/>
          <w:szCs w:val="20"/>
        </w:rPr>
        <w:t>č</w:t>
      </w:r>
      <w:r w:rsidRPr="0037429B">
        <w:rPr>
          <w:rFonts w:cs="Arial"/>
          <w:b/>
          <w:szCs w:val="20"/>
        </w:rPr>
        <w:t>len</w:t>
      </w:r>
    </w:p>
    <w:p w14:paraId="5FAAAB79" w14:textId="77777777" w:rsidR="00513049" w:rsidRPr="0037429B" w:rsidRDefault="00513049" w:rsidP="00513049">
      <w:pPr>
        <w:pStyle w:val="Odstavekseznama"/>
        <w:widowControl w:val="0"/>
        <w:spacing w:before="120" w:after="120"/>
        <w:rPr>
          <w:rFonts w:cs="Arial"/>
          <w:szCs w:val="20"/>
        </w:rPr>
      </w:pPr>
    </w:p>
    <w:p w14:paraId="0A3E96E9" w14:textId="77777777" w:rsidR="006D5B10" w:rsidRPr="0037429B" w:rsidRDefault="006D5B10" w:rsidP="006D5B10">
      <w:pPr>
        <w:pStyle w:val="Odstavekseznama"/>
        <w:numPr>
          <w:ilvl w:val="0"/>
          <w:numId w:val="40"/>
        </w:numPr>
      </w:pPr>
      <w:r w:rsidRPr="0037429B">
        <w:t>Izvajalec mora kot pogoj za uspešno končno predajo storitev 15 dni pred prenehanjem veljavnosti bančne garancije za dobro izvedbo naročniku izročiti finančno zavarovanje za odpravo napak v garancijskem roku</w:t>
      </w:r>
      <w:r>
        <w:t>, ki mora biti originalno, brezpogojno, nepreklicno in unovčljivo na prvi poziv,</w:t>
      </w:r>
      <w:r w:rsidRPr="0037429B">
        <w:t xml:space="preserve"> v višini 5% od pogodbene vrednosti </w:t>
      </w:r>
      <w:r>
        <w:t xml:space="preserve">z DDV </w:t>
      </w:r>
      <w:r w:rsidRPr="0037429B">
        <w:t xml:space="preserve">z veljavnostjo </w:t>
      </w:r>
      <w:r>
        <w:t>60 dni po poteku garancijskega roka</w:t>
      </w:r>
      <w:r w:rsidRPr="0037429B">
        <w:t>, ki ga lahko naročnik unovči v naslednjih primerih:</w:t>
      </w:r>
    </w:p>
    <w:p w14:paraId="1E300C2A" w14:textId="77777777" w:rsidR="006D5B10" w:rsidRPr="0037429B" w:rsidRDefault="006D5B10" w:rsidP="006D5B10">
      <w:pPr>
        <w:pStyle w:val="Odstavekseznama"/>
        <w:numPr>
          <w:ilvl w:val="0"/>
          <w:numId w:val="41"/>
        </w:numPr>
      </w:pPr>
      <w:r w:rsidRPr="0037429B">
        <w:t>če izvajalec v času garancije ne izvaja garancijskih obveznosti na način, opredeljen v tej pogodbi;</w:t>
      </w:r>
    </w:p>
    <w:p w14:paraId="344F5E7B" w14:textId="77777777" w:rsidR="006D5B10" w:rsidRPr="0037429B" w:rsidRDefault="006D5B10" w:rsidP="006D5B10">
      <w:pPr>
        <w:pStyle w:val="Odstavekseznama"/>
        <w:numPr>
          <w:ilvl w:val="0"/>
          <w:numId w:val="41"/>
        </w:numPr>
      </w:pPr>
      <w:r w:rsidRPr="0037429B">
        <w:t>če izvajalec objavi insolventnost, prisilno poravnavo ali stečaj;</w:t>
      </w:r>
    </w:p>
    <w:p w14:paraId="63E86980" w14:textId="77777777" w:rsidR="006D5B10" w:rsidRPr="0037429B" w:rsidRDefault="006D5B10" w:rsidP="006D5B10">
      <w:pPr>
        <w:pStyle w:val="Odstavekseznama"/>
        <w:numPr>
          <w:ilvl w:val="0"/>
          <w:numId w:val="41"/>
        </w:numPr>
      </w:pPr>
      <w:r w:rsidRPr="0037429B">
        <w:t>če izvajalec po prenehanju te pogodbe ne preda naročniku aktualnih izvornih kod za vse programe, nastale v okviru izvajanja pogodbe, popolne tehnične in uporabniške dokumentacije, vseh dostopov in administrativnih pravic, ali če na naročnikovo željo ne poskrbi kot dober strokovnjak za vse, kar je na njegovi strani potrebno, da se za plačilo po tarifah in cenah iz te pogodbe v delo uvede nov izvajalec. V času trajanja garancijske dobe bo izvajalec odpravil vse morebitne napake in nepravilnosti, ki bodo zaznane in bodo predstavljale razliko med dejanskim delovanjem in zahtevo iz specifikacij.</w:t>
      </w:r>
    </w:p>
    <w:p w14:paraId="66244504" w14:textId="77777777" w:rsidR="006D5B10" w:rsidRPr="0037429B" w:rsidRDefault="006D5B10" w:rsidP="006D5B10">
      <w:pPr>
        <w:pStyle w:val="Odstavekseznama"/>
        <w:numPr>
          <w:ilvl w:val="0"/>
          <w:numId w:val="40"/>
        </w:numPr>
      </w:pPr>
      <w:r w:rsidRPr="0037429B">
        <w:t>Naročnik lahko finančno zavarovanje uveljavi po predhodnem pisnem opominu.</w:t>
      </w:r>
    </w:p>
    <w:p w14:paraId="1EF83076" w14:textId="77777777" w:rsidR="00992888" w:rsidRPr="00747735" w:rsidRDefault="00992888" w:rsidP="007E536C">
      <w:pPr>
        <w:widowControl w:val="0"/>
        <w:spacing w:after="120"/>
        <w:jc w:val="center"/>
        <w:rPr>
          <w:rFonts w:cs="Arial"/>
          <w:b/>
          <w:szCs w:val="20"/>
        </w:rPr>
      </w:pPr>
      <w:r w:rsidRPr="00747735">
        <w:rPr>
          <w:rFonts w:cs="Arial"/>
          <w:b/>
          <w:szCs w:val="20"/>
        </w:rPr>
        <w:lastRenderedPageBreak/>
        <w:t>ZAMUDA IN POGODBENA KAZEN</w:t>
      </w:r>
    </w:p>
    <w:p w14:paraId="3267EC45" w14:textId="154EC98B" w:rsidR="00992888" w:rsidRPr="00747735" w:rsidRDefault="00992888"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6CB370FC" w14:textId="77777777" w:rsidR="009A24C4" w:rsidRPr="00747735" w:rsidRDefault="009A24C4" w:rsidP="009A24C4">
      <w:pPr>
        <w:pStyle w:val="Odstavekseznama"/>
        <w:widowControl w:val="0"/>
        <w:spacing w:before="120" w:after="120"/>
        <w:rPr>
          <w:rFonts w:cs="Arial"/>
          <w:szCs w:val="20"/>
        </w:rPr>
      </w:pPr>
    </w:p>
    <w:p w14:paraId="62357D79" w14:textId="69652D84" w:rsidR="00992888" w:rsidRPr="00747735" w:rsidRDefault="00992888" w:rsidP="009A26D4">
      <w:pPr>
        <w:pStyle w:val="Odstavekseznama"/>
        <w:numPr>
          <w:ilvl w:val="0"/>
          <w:numId w:val="44"/>
        </w:numPr>
      </w:pPr>
      <w:r w:rsidRPr="0037429B">
        <w:t xml:space="preserve">V primeru, da izvajalec zamuja </w:t>
      </w:r>
      <w:r w:rsidR="009359E7" w:rsidRPr="0037429B">
        <w:t>s končno izvedbo storitve</w:t>
      </w:r>
      <w:r w:rsidRPr="0037429B">
        <w:t xml:space="preserve"> ter ne gre za </w:t>
      </w:r>
      <w:r w:rsidR="00404E2A" w:rsidRPr="0037429B">
        <w:t>u</w:t>
      </w:r>
      <w:r w:rsidRPr="0037429B">
        <w:t>pravičeno zamudo, naročnik lahko</w:t>
      </w:r>
      <w:r w:rsidRPr="00747735">
        <w:t xml:space="preserve"> obračuna izvajalcu pogodbeno kazen</w:t>
      </w:r>
      <w:r w:rsidR="009A26D4">
        <w:t xml:space="preserve"> </w:t>
      </w:r>
      <w:r w:rsidRPr="00747735">
        <w:t>v višini 0,</w:t>
      </w:r>
      <w:r w:rsidR="0014082B">
        <w:t>1</w:t>
      </w:r>
      <w:r w:rsidRPr="00747735">
        <w:t xml:space="preserve">% </w:t>
      </w:r>
      <w:r w:rsidR="009A26D4">
        <w:t>pogodbene vrednosti</w:t>
      </w:r>
      <w:r w:rsidR="00E27C3F">
        <w:t>,</w:t>
      </w:r>
      <w:r w:rsidR="009A26D4">
        <w:t xml:space="preserve"> </w:t>
      </w:r>
      <w:r w:rsidR="00E27C3F">
        <w:t xml:space="preserve">brez vrednosti vzdrževanja, </w:t>
      </w:r>
      <w:r w:rsidR="009A26D4">
        <w:t>brez DDV</w:t>
      </w:r>
      <w:r w:rsidR="00E27C3F">
        <w:t xml:space="preserve"> </w:t>
      </w:r>
      <w:r w:rsidRPr="00747735">
        <w:t xml:space="preserve">za vsak zamujeni dan, vendar skupaj ne več kot 10% od </w:t>
      </w:r>
      <w:r w:rsidR="00E27C3F">
        <w:t>pogodbene vrednosti</w:t>
      </w:r>
      <w:r w:rsidR="00993F70">
        <w:t>,</w:t>
      </w:r>
      <w:r w:rsidR="00E27C3F">
        <w:t xml:space="preserve"> brez vrednosti vzdrževanja</w:t>
      </w:r>
      <w:r w:rsidR="00993F70">
        <w:t>, brez DDV.</w:t>
      </w:r>
    </w:p>
    <w:p w14:paraId="391B8637" w14:textId="6D053ACC" w:rsidR="00992888" w:rsidRPr="00747735" w:rsidRDefault="00992888" w:rsidP="00925EF0">
      <w:pPr>
        <w:pStyle w:val="Odstavekseznama"/>
        <w:numPr>
          <w:ilvl w:val="0"/>
          <w:numId w:val="44"/>
        </w:numPr>
      </w:pPr>
      <w:r w:rsidRPr="00747735">
        <w:t>Za zamude pri časih odprave napake intervencijskih posegov in</w:t>
      </w:r>
      <w:r w:rsidR="00A75BA5" w:rsidRPr="00747735">
        <w:t xml:space="preserve"> odzivnih</w:t>
      </w:r>
      <w:r w:rsidRPr="00747735">
        <w:t xml:space="preserve"> časih naročene intervencije znaša pogodbena kazen </w:t>
      </w:r>
      <w:r w:rsidR="00514A80">
        <w:t>100,00 EUR</w:t>
      </w:r>
      <w:r w:rsidRPr="00747735">
        <w:t xml:space="preserve"> za vsako začeto uro zamude.</w:t>
      </w:r>
    </w:p>
    <w:p w14:paraId="34A1C848" w14:textId="0857F595" w:rsidR="00992888" w:rsidRPr="00747735" w:rsidRDefault="00992888" w:rsidP="00925EF0">
      <w:pPr>
        <w:pStyle w:val="Odstavekseznama"/>
        <w:numPr>
          <w:ilvl w:val="0"/>
          <w:numId w:val="44"/>
        </w:numPr>
      </w:pPr>
      <w:r w:rsidRPr="00747735">
        <w:t>Če izvajalec zamuja z izvedbo</w:t>
      </w:r>
      <w:r w:rsidR="001F0A0E" w:rsidRPr="00747735">
        <w:t xml:space="preserve"> storitve</w:t>
      </w:r>
      <w:r w:rsidRPr="00747735">
        <w:t xml:space="preserve"> toliko, da bi lahko naročniku nastala škoda ali da bi izvedba </w:t>
      </w:r>
      <w:r w:rsidR="001F0A0E" w:rsidRPr="00747735">
        <w:t xml:space="preserve">storitve </w:t>
      </w:r>
      <w:r w:rsidRPr="00747735">
        <w:t>izgubila pomen, lahko naročnik nadomestno storitev naroči pri drugem izvajalcu na stroške zamudnika.</w:t>
      </w:r>
    </w:p>
    <w:p w14:paraId="1FBE6DC6" w14:textId="701A6806" w:rsidR="00C83781" w:rsidRPr="00747735" w:rsidRDefault="00992888" w:rsidP="00925EF0">
      <w:pPr>
        <w:pStyle w:val="Odstavekseznama"/>
        <w:numPr>
          <w:ilvl w:val="0"/>
          <w:numId w:val="44"/>
        </w:numPr>
      </w:pPr>
      <w:r w:rsidRPr="00747735">
        <w:t>Pogodbeni stranki soglašata, da pravica zaračunati pogodbeno kazen ni pogojena z nastankom škode naročniku.</w:t>
      </w:r>
      <w:r w:rsidR="00DC6C66" w:rsidRPr="00747735">
        <w:t xml:space="preserve"> </w:t>
      </w:r>
      <w:r w:rsidRPr="00747735">
        <w:t>Povračilo tako nastale škode bo naročnik uveljavil po splošnih načelih odškodninske odgovornosti, neodvisno od uveljavljanja pogodbene kazni.</w:t>
      </w:r>
    </w:p>
    <w:p w14:paraId="1667CB65" w14:textId="1E6528C9" w:rsidR="00E54B76" w:rsidRPr="00747735" w:rsidRDefault="00DA2D26" w:rsidP="007E536C">
      <w:pPr>
        <w:widowControl w:val="0"/>
        <w:spacing w:after="120"/>
        <w:jc w:val="center"/>
        <w:rPr>
          <w:rFonts w:cs="Arial"/>
          <w:b/>
          <w:szCs w:val="20"/>
        </w:rPr>
      </w:pPr>
      <w:r w:rsidRPr="00747735">
        <w:rPr>
          <w:rFonts w:cs="Arial"/>
          <w:b/>
          <w:szCs w:val="20"/>
        </w:rPr>
        <w:t>PRAVICE INTELEKTUALNE LASTNINE</w:t>
      </w:r>
    </w:p>
    <w:p w14:paraId="26F294DF" w14:textId="0A968FF9"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3DC2DECB" w14:textId="77777777" w:rsidR="006663A1" w:rsidRPr="00747735" w:rsidRDefault="006663A1" w:rsidP="006663A1">
      <w:pPr>
        <w:pStyle w:val="Odstavekseznama"/>
        <w:widowControl w:val="0"/>
        <w:spacing w:before="120" w:after="120"/>
        <w:rPr>
          <w:rFonts w:cs="Arial"/>
          <w:szCs w:val="20"/>
        </w:rPr>
      </w:pPr>
    </w:p>
    <w:p w14:paraId="6D20FF38" w14:textId="71E976C5" w:rsidR="00E54B76" w:rsidRPr="00747735" w:rsidRDefault="009D7BCE" w:rsidP="00925EF0">
      <w:pPr>
        <w:pStyle w:val="Odstavekseznama"/>
        <w:numPr>
          <w:ilvl w:val="0"/>
          <w:numId w:val="45"/>
        </w:numPr>
      </w:pPr>
      <w:r w:rsidRPr="00747735">
        <w:t xml:space="preserve">Z dnem plačila postanejo vse materialne in druge avtorske pravice izvajalca na programih, dokumentaciji in drugih izdelkih intelektualne lastnine, ki nastanejo v zvezi s </w:t>
      </w:r>
      <w:r w:rsidR="008B2BCA">
        <w:t>to pogodbo</w:t>
      </w:r>
      <w:r w:rsidRPr="00747735">
        <w:t>, izključna last naročnika, v neomejenem obsegu in za ves čas njihovega trajanja; razen moralne avtorske pravice, ki ostane avtorju.</w:t>
      </w:r>
      <w:r w:rsidR="00E25A71" w:rsidRPr="00747735">
        <w:t xml:space="preserve"> Izvajalec mora naročniku sproti predajati vse programske kode, tehnično in uporabniško dokumentacijo ter administrativne pravice za vse programe v zvezi z izvajanjem </w:t>
      </w:r>
      <w:r w:rsidR="008B2BCA">
        <w:t>te pogodbe</w:t>
      </w:r>
      <w:r w:rsidR="00E25A71" w:rsidRPr="00747735">
        <w:t xml:space="preserve">. </w:t>
      </w:r>
    </w:p>
    <w:p w14:paraId="25EBFAE3" w14:textId="77777777" w:rsidR="00E54B76" w:rsidRPr="00747735" w:rsidRDefault="009D7BCE" w:rsidP="00925EF0">
      <w:pPr>
        <w:pStyle w:val="Odstavekseznama"/>
        <w:numPr>
          <w:ilvl w:val="0"/>
          <w:numId w:val="45"/>
        </w:numPr>
      </w:pPr>
      <w:r w:rsidRPr="00747735">
        <w:t>Pogodbeni stranki dajeta druga drugi samo tiste licence in pravice, ki so posebej navedene v specifikacijah in ji ne zagotavlja nikakršnih drugih licenc ali pravic (vključno z licencami ali pravicami iz patentov).</w:t>
      </w:r>
    </w:p>
    <w:p w14:paraId="69048D89" w14:textId="6874A3F5" w:rsidR="00E54B76" w:rsidRPr="00747735" w:rsidRDefault="009D7BCE" w:rsidP="00925EF0">
      <w:pPr>
        <w:pStyle w:val="Odstavekseznama"/>
        <w:numPr>
          <w:ilvl w:val="0"/>
          <w:numId w:val="45"/>
        </w:numPr>
      </w:pPr>
      <w:r w:rsidRPr="00747735">
        <w:t xml:space="preserve">Če izvajalec v okviru izvajanja </w:t>
      </w:r>
      <w:r w:rsidR="00BD0875">
        <w:t>te pogodbe</w:t>
      </w:r>
      <w:r w:rsidRPr="00747735">
        <w:t xml:space="preserve"> samostojno v celoti ustvari avtorsko delo, pripada naročniku neizključna in prenosljiva pravica uporabe tega dela. Izvajalec je ob predaji avtorskega dela dolžan naročniku izročiti celotno izvedbeno in uporabniško dokumentacijo ter izvorno kodo. </w:t>
      </w:r>
    </w:p>
    <w:p w14:paraId="6EB6AE03" w14:textId="79260944" w:rsidR="00E54B76" w:rsidRPr="00747735" w:rsidRDefault="009D7BCE" w:rsidP="00925EF0">
      <w:pPr>
        <w:pStyle w:val="Odstavekseznama"/>
        <w:numPr>
          <w:ilvl w:val="0"/>
          <w:numId w:val="45"/>
        </w:numPr>
      </w:pPr>
      <w:r w:rsidRPr="00747735">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w:t>
      </w:r>
      <w:r w:rsidR="006A0880">
        <w:t>tej pogodbi</w:t>
      </w:r>
      <w:r w:rsidRPr="00747735">
        <w:t xml:space="preserve"> ali s posebno pogodbo.</w:t>
      </w:r>
    </w:p>
    <w:p w14:paraId="713EA2D8" w14:textId="67E39EB2" w:rsidR="00E54B76" w:rsidRPr="00747735" w:rsidRDefault="009D7BCE" w:rsidP="00925EF0">
      <w:pPr>
        <w:pStyle w:val="Odstavekseznama"/>
        <w:numPr>
          <w:ilvl w:val="0"/>
          <w:numId w:val="45"/>
        </w:numPr>
      </w:pPr>
      <w:r w:rsidRPr="00747735">
        <w:t xml:space="preserve">Izvajalec se zaveže, da bo v primeru, če tretja oseba zatrjuje, da storitev ali izdelek, ki je predmet </w:t>
      </w:r>
      <w:r w:rsidR="006A0880">
        <w:t>te pogodbe</w:t>
      </w:r>
      <w:r w:rsidRPr="00747735">
        <w:t xml:space="preserv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FA3F1E" w14:textId="77777777" w:rsidR="00E54B76" w:rsidRPr="00747735" w:rsidRDefault="009D7BCE" w:rsidP="00925EF0">
      <w:pPr>
        <w:pStyle w:val="Odstavekseznama"/>
        <w:numPr>
          <w:ilvl w:val="0"/>
          <w:numId w:val="46"/>
        </w:numPr>
      </w:pPr>
      <w:r w:rsidRPr="00747735">
        <w:t>izvajalca nemudoma obvesti o zahtevku;</w:t>
      </w:r>
    </w:p>
    <w:p w14:paraId="3D54251C" w14:textId="4F3E80DB" w:rsidR="00E54B76" w:rsidRPr="00747735" w:rsidRDefault="009D7BCE" w:rsidP="00925EF0">
      <w:pPr>
        <w:pStyle w:val="Odstavekseznama"/>
        <w:numPr>
          <w:ilvl w:val="0"/>
          <w:numId w:val="46"/>
        </w:numPr>
      </w:pPr>
      <w:r w:rsidRPr="00747735">
        <w:t>dovoli izvajalcu in z njim sodeluje v obrambi in v kakršnihkoli s tem povez</w:t>
      </w:r>
      <w:r w:rsidR="00322682" w:rsidRPr="00747735">
        <w:t>anih pogajanjih glede poravnave.</w:t>
      </w:r>
    </w:p>
    <w:p w14:paraId="63819C4A" w14:textId="3677581E" w:rsidR="00322682" w:rsidRPr="00747735" w:rsidRDefault="009D7BCE" w:rsidP="006663A1">
      <w:pPr>
        <w:pStyle w:val="Odstavekseznama"/>
        <w:rPr>
          <w:rFonts w:cs="Arial"/>
          <w:szCs w:val="20"/>
        </w:rPr>
      </w:pPr>
      <w:r w:rsidRPr="00747735">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59041249" w14:textId="77777777" w:rsidR="00E54B76" w:rsidRPr="00747735" w:rsidRDefault="009D7BCE" w:rsidP="00925EF0">
      <w:pPr>
        <w:pStyle w:val="Odstavekseznama"/>
        <w:numPr>
          <w:ilvl w:val="0"/>
          <w:numId w:val="45"/>
        </w:numPr>
      </w:pPr>
      <w:r w:rsidRPr="00747735">
        <w:t>Izvajalec nima nikakršne odgovornosti za kakršenkoli zahtevek, ki temelji:</w:t>
      </w:r>
    </w:p>
    <w:p w14:paraId="0C3E710F" w14:textId="14F310DA" w:rsidR="00E54B76" w:rsidRPr="00747735" w:rsidRDefault="009D7BCE" w:rsidP="00925EF0">
      <w:pPr>
        <w:pStyle w:val="Odstavekseznama"/>
        <w:numPr>
          <w:ilvl w:val="0"/>
          <w:numId w:val="47"/>
        </w:numPr>
      </w:pPr>
      <w:r w:rsidRPr="00747735">
        <w:lastRenderedPageBreak/>
        <w:t>na čemerkoli, kar je preskrbel</w:t>
      </w:r>
      <w:r w:rsidR="00614747">
        <w:t xml:space="preserve"> naročnik </w:t>
      </w:r>
      <w:r w:rsidRPr="00747735">
        <w:t>in kar je vgrajeno v izdelek ali izvajalčeva usklajenost s kakršnimikoli načrti, specifikacijami ali navodili, ki jih je zagotovil naročnik ali tretja oseba na naročnikovem mestu;</w:t>
      </w:r>
    </w:p>
    <w:p w14:paraId="52840D90" w14:textId="0B578617" w:rsidR="00E54B76" w:rsidRPr="00747735" w:rsidRDefault="009D7BCE" w:rsidP="00925EF0">
      <w:pPr>
        <w:pStyle w:val="Odstavekseznama"/>
        <w:numPr>
          <w:ilvl w:val="0"/>
          <w:numId w:val="47"/>
        </w:numPr>
      </w:pPr>
      <w:r w:rsidRPr="00747735">
        <w:t xml:space="preserve">na naročnikovi modifikaciji izdelka ali na uporabi izdelka v nasprotju z navodili za njegovo </w:t>
      </w:r>
      <w:r w:rsidR="00322682" w:rsidRPr="00747735">
        <w:t xml:space="preserve">uporabo </w:t>
      </w:r>
      <w:r w:rsidRPr="00747735">
        <w:t>ali</w:t>
      </w:r>
    </w:p>
    <w:p w14:paraId="2F09213C" w14:textId="18604553" w:rsidR="00E54B76" w:rsidRPr="00747735" w:rsidRDefault="009D7BCE" w:rsidP="00925EF0">
      <w:pPr>
        <w:pStyle w:val="Odstavekseznama"/>
        <w:numPr>
          <w:ilvl w:val="0"/>
          <w:numId w:val="47"/>
        </w:numPr>
      </w:pPr>
      <w:r w:rsidRPr="00747735">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w:t>
      </w:r>
      <w:r w:rsidR="006663A1" w:rsidRPr="00747735">
        <w:t>st tretje osebe izven naročnika.</w:t>
      </w:r>
    </w:p>
    <w:p w14:paraId="0C4CBF0F" w14:textId="79F39D0D" w:rsidR="00E54B76" w:rsidRPr="00747735" w:rsidRDefault="009D7BCE" w:rsidP="00925EF0">
      <w:pPr>
        <w:pStyle w:val="Odstavekseznama"/>
        <w:numPr>
          <w:ilvl w:val="0"/>
          <w:numId w:val="45"/>
        </w:numPr>
      </w:pPr>
      <w:r w:rsidRPr="00747735">
        <w:t xml:space="preserve">Pogodbeni stranki soglašata s tem, da oznako glede avtorske pravice in katerokoli drugo oznako lastništva navedeta na vsaki kopiji, izdelani v okviru licenc in pravic, ki so podeljene v skladu </w:t>
      </w:r>
      <w:r w:rsidR="00237BD4">
        <w:t>s to pogodbo.</w:t>
      </w:r>
    </w:p>
    <w:p w14:paraId="56922C69" w14:textId="3E28728C" w:rsidR="00322682" w:rsidRPr="00747735" w:rsidRDefault="00322682" w:rsidP="007E536C">
      <w:pPr>
        <w:widowControl w:val="0"/>
        <w:spacing w:after="120"/>
        <w:jc w:val="center"/>
        <w:rPr>
          <w:rFonts w:cs="Arial"/>
          <w:b/>
          <w:szCs w:val="20"/>
        </w:rPr>
      </w:pPr>
      <w:r w:rsidRPr="00747735">
        <w:rPr>
          <w:rFonts w:cs="Arial"/>
          <w:b/>
          <w:szCs w:val="20"/>
        </w:rPr>
        <w:t>ZAUPNI PODATKI</w:t>
      </w:r>
    </w:p>
    <w:p w14:paraId="774A6821" w14:textId="4D1DF8F5"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14BA5A07" w14:textId="77777777" w:rsidR="00322682" w:rsidRPr="00747735" w:rsidRDefault="00322682" w:rsidP="00322682">
      <w:pPr>
        <w:pStyle w:val="Odstavekseznama"/>
        <w:widowControl w:val="0"/>
        <w:spacing w:before="120" w:after="120"/>
        <w:rPr>
          <w:rFonts w:cs="Arial"/>
          <w:szCs w:val="20"/>
        </w:rPr>
      </w:pPr>
    </w:p>
    <w:p w14:paraId="4A4B8076" w14:textId="05F1A667" w:rsidR="00E54B76" w:rsidRPr="00747735" w:rsidRDefault="009D7BCE" w:rsidP="00925EF0">
      <w:pPr>
        <w:pStyle w:val="Odstavekseznama"/>
        <w:numPr>
          <w:ilvl w:val="0"/>
          <w:numId w:val="48"/>
        </w:numPr>
      </w:pPr>
      <w:r w:rsidRPr="00747735">
        <w:t xml:space="preserve">Pogodbeni stranki se zavezujeta, da bosta osebne podatke varovali v skladu z določili </w:t>
      </w:r>
      <w:r w:rsidR="002824F8">
        <w:t>te pogodbe,</w:t>
      </w:r>
      <w:r w:rsidR="00420EDC">
        <w:t xml:space="preserve"> </w:t>
      </w:r>
      <w:r w:rsidR="00420EDC" w:rsidRPr="0037429B">
        <w:t>zakonom, ki ureja varstvo osebnih podatkov</w:t>
      </w:r>
      <w:r w:rsidRPr="0037429B">
        <w:t xml:space="preserve"> in </w:t>
      </w:r>
      <w:r w:rsidR="00DB5D0A" w:rsidRPr="0037429B">
        <w:t xml:space="preserve">Uredbo (EU) 2016/679 Evropskega parlamenta </w:t>
      </w:r>
      <w:r w:rsidR="00420EDC" w:rsidRPr="0037429B">
        <w:t>ter</w:t>
      </w:r>
      <w:r w:rsidR="00DB5D0A" w:rsidRPr="0037429B">
        <w:t xml:space="preserve"> Sveta z dne 27. aprila 2016 o varstvu posameznikov pri obdelavi osebnih podatkov in o prostem pretoku takih</w:t>
      </w:r>
      <w:r w:rsidR="00DB5D0A" w:rsidRPr="00747735">
        <w:t xml:space="preserve"> podatkov </w:t>
      </w:r>
      <w:r w:rsidR="00212B2A" w:rsidRPr="00747735">
        <w:t xml:space="preserve">skladno s </w:t>
      </w:r>
      <w:r w:rsidR="00EE084A" w:rsidRPr="00747735">
        <w:rPr>
          <w:rFonts w:cs="Arial"/>
          <w:szCs w:val="20"/>
        </w:rPr>
        <w:t>Pogodbo za obdelavo in varstvo osebnih podatkov</w:t>
      </w:r>
      <w:r w:rsidR="0017189E">
        <w:rPr>
          <w:rFonts w:cs="Arial"/>
          <w:szCs w:val="20"/>
        </w:rPr>
        <w:t>,</w:t>
      </w:r>
      <w:r w:rsidR="00F248B4" w:rsidRPr="00747735">
        <w:t xml:space="preserve"> ki jo skleneta ob podpisu </w:t>
      </w:r>
      <w:r w:rsidR="0017189E">
        <w:t>te pogodbe</w:t>
      </w:r>
      <w:r w:rsidR="00212B2A" w:rsidRPr="00747735">
        <w:t>.</w:t>
      </w:r>
    </w:p>
    <w:p w14:paraId="4D8C1272" w14:textId="52038684" w:rsidR="00E54B76" w:rsidRPr="00747735" w:rsidRDefault="009D7BCE" w:rsidP="00925EF0">
      <w:pPr>
        <w:pStyle w:val="Odstavekseznama"/>
        <w:numPr>
          <w:ilvl w:val="0"/>
          <w:numId w:val="48"/>
        </w:numPr>
      </w:pPr>
      <w:r w:rsidRPr="00747735">
        <w:t xml:space="preserve">Pogodbeni stranki sta sporazumni, da vsi podatki, do katerih bi prišli z izvedbo </w:t>
      </w:r>
      <w:r w:rsidR="0017189E">
        <w:t>te pogodbe</w:t>
      </w:r>
      <w:r w:rsidRPr="00747735">
        <w:t xml:space="preserve">, predstavljajo </w:t>
      </w:r>
      <w:r w:rsidR="00E95C11" w:rsidRPr="00747735">
        <w:t>zaupne podatke</w:t>
      </w:r>
      <w:r w:rsidRPr="00747735">
        <w:t xml:space="preserve"> in se zavezujeta, da bosta vse podatke skrbno varovali in jih uporabljali izključno v zvezi z izvedbo </w:t>
      </w:r>
      <w:r w:rsidR="0017189E">
        <w:t>te pogodbe</w:t>
      </w:r>
      <w:r w:rsidRPr="00747735">
        <w:t>.</w:t>
      </w:r>
    </w:p>
    <w:p w14:paraId="11AC889E" w14:textId="77777777" w:rsidR="00E54B76" w:rsidRPr="00747735" w:rsidRDefault="009D7BCE" w:rsidP="00925EF0">
      <w:pPr>
        <w:pStyle w:val="Odstavekseznama"/>
        <w:numPr>
          <w:ilvl w:val="0"/>
          <w:numId w:val="48"/>
        </w:numPr>
      </w:pPr>
      <w:r w:rsidRPr="00747735">
        <w:t>Izvajalec je dolžan obvestiti svoje delavce, da lahko pri svojem delu pridejo v stik z zaupnimi podatki, pri delu z njimi pa morajo ti ravnati z največjo mero skrbnosti.</w:t>
      </w:r>
    </w:p>
    <w:p w14:paraId="2301C9C7" w14:textId="4824A49E" w:rsidR="00E54B76" w:rsidRPr="00747735" w:rsidRDefault="009D7BCE" w:rsidP="00925EF0">
      <w:pPr>
        <w:pStyle w:val="Odstavekseznama"/>
        <w:numPr>
          <w:ilvl w:val="0"/>
          <w:numId w:val="48"/>
        </w:numPr>
      </w:pPr>
      <w:r w:rsidRPr="00747735">
        <w:t xml:space="preserve">Izvajalec mora naročnika takoj obvestiti o vsakem disciplinskem ali drugem postopku zaradi kršitev delovnih obveznosti, ki ga je zoper svojega delavca sprožil v zvezi z izvajanjem del iz </w:t>
      </w:r>
      <w:r w:rsidR="0017189E">
        <w:t>te pogodbe</w:t>
      </w:r>
      <w:r w:rsidRPr="00747735">
        <w:t>. Izvajalec je dolžan na zahtevo naročnika nadomestiti delavca, če slednji izkaže, da je ravnal ali poskušal ravnati v nasprotju z dolo</w:t>
      </w:r>
      <w:r w:rsidR="002E5656" w:rsidRPr="00747735">
        <w:t>č</w:t>
      </w:r>
      <w:r w:rsidRPr="00747735">
        <w:t xml:space="preserve">bami </w:t>
      </w:r>
      <w:r w:rsidR="000843BB">
        <w:t>te pogodbe</w:t>
      </w:r>
      <w:r w:rsidRPr="00747735">
        <w:t>.</w:t>
      </w:r>
    </w:p>
    <w:p w14:paraId="16A6897F" w14:textId="77777777" w:rsidR="00E54B76" w:rsidRPr="00747735" w:rsidRDefault="009D7BCE" w:rsidP="00925EF0">
      <w:pPr>
        <w:pStyle w:val="Odstavekseznama"/>
        <w:numPr>
          <w:ilvl w:val="0"/>
          <w:numId w:val="48"/>
        </w:numPr>
      </w:pPr>
      <w:r w:rsidRPr="00747735">
        <w:t>Za izvajalca, ki opravlja za naročnika pogodbene obveznosti, velja glede teh obveznosti enako strog način varovanja podatkov, kot jih ima naročnik.</w:t>
      </w:r>
    </w:p>
    <w:p w14:paraId="0DF59B71" w14:textId="276BE2B9" w:rsidR="00E54B76" w:rsidRPr="00747735" w:rsidRDefault="009D7BCE" w:rsidP="00925EF0">
      <w:pPr>
        <w:pStyle w:val="Odstavekseznama"/>
        <w:numPr>
          <w:ilvl w:val="0"/>
          <w:numId w:val="48"/>
        </w:numPr>
      </w:pPr>
      <w:r w:rsidRPr="00747735">
        <w:t xml:space="preserve">Obveznost varovanja podatkov se nanaša tako na čas izvrševanja </w:t>
      </w:r>
      <w:r w:rsidR="00BA1B93">
        <w:t>te pogodbe</w:t>
      </w:r>
      <w:r w:rsidRPr="00747735">
        <w:t>, kot tudi za čas po tem. V primeru kršitve določb o varovanju osebnih ali drugih občutljivih oziroma zaupnih podatkov naročnika, je izvajalec naročniku odškodninsko odgovoren za vso posredno in neposredno škodo. Morebitna zloraba podatkov pa pomeni tudi kazensko odgovornost kršiteljev.</w:t>
      </w:r>
    </w:p>
    <w:p w14:paraId="14A43997" w14:textId="77777777" w:rsidR="00443721" w:rsidRPr="00747735" w:rsidRDefault="00443721" w:rsidP="00443721">
      <w:pPr>
        <w:pStyle w:val="Odstavekseznama"/>
      </w:pPr>
    </w:p>
    <w:p w14:paraId="626425A6" w14:textId="1C2A32FC" w:rsidR="00DB5D0A" w:rsidRPr="00747735" w:rsidRDefault="00141EF3" w:rsidP="00141EF3">
      <w:pPr>
        <w:widowControl w:val="0"/>
        <w:spacing w:after="120"/>
        <w:ind w:left="720"/>
        <w:jc w:val="center"/>
        <w:rPr>
          <w:rFonts w:cs="Arial"/>
          <w:b/>
          <w:szCs w:val="20"/>
        </w:rPr>
      </w:pPr>
      <w:r w:rsidRPr="00747735">
        <w:rPr>
          <w:rFonts w:cs="Arial"/>
          <w:b/>
          <w:szCs w:val="20"/>
        </w:rPr>
        <w:t>OSTALE OBVEZNOSTI POGODBENIH STRANK</w:t>
      </w:r>
    </w:p>
    <w:p w14:paraId="61F3F8D7" w14:textId="0A680C94" w:rsidR="00141EF3" w:rsidRPr="00747735" w:rsidRDefault="00141EF3"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009D7BCE" w:rsidRPr="00747735">
        <w:rPr>
          <w:rFonts w:cs="Arial"/>
          <w:b/>
          <w:szCs w:val="20"/>
        </w:rPr>
        <w:t>len</w:t>
      </w:r>
    </w:p>
    <w:p w14:paraId="2570C6CB" w14:textId="77777777" w:rsidR="00463BD2" w:rsidRPr="00747735" w:rsidRDefault="00463BD2" w:rsidP="00463BD2">
      <w:pPr>
        <w:pStyle w:val="Odstavekseznama"/>
        <w:widowControl w:val="0"/>
        <w:spacing w:before="120" w:after="120"/>
        <w:rPr>
          <w:rFonts w:cs="Arial"/>
          <w:szCs w:val="20"/>
        </w:rPr>
      </w:pPr>
    </w:p>
    <w:p w14:paraId="257B20CB" w14:textId="77777777" w:rsidR="00E54B76" w:rsidRPr="00747735" w:rsidRDefault="009D7BCE" w:rsidP="00925EF0">
      <w:pPr>
        <w:pStyle w:val="Odstavekseznama"/>
        <w:numPr>
          <w:ilvl w:val="0"/>
          <w:numId w:val="49"/>
        </w:numPr>
      </w:pPr>
      <w:r w:rsidRPr="00747735">
        <w:t xml:space="preserve">Pravice na produktih, ki niso last izvajalca, se pa uporabljajo v okviru tega posla, izvajalec prenese na naročnika v obsegu, v kakršnem jih je sam pridobil. </w:t>
      </w:r>
    </w:p>
    <w:p w14:paraId="7FA5CECE" w14:textId="6EC578E9" w:rsidR="00E54B76" w:rsidRPr="0037429B" w:rsidRDefault="009D7BCE" w:rsidP="00925EF0">
      <w:pPr>
        <w:pStyle w:val="Odstavekseznama"/>
        <w:numPr>
          <w:ilvl w:val="0"/>
          <w:numId w:val="49"/>
        </w:numPr>
      </w:pPr>
      <w:r w:rsidRPr="0037429B">
        <w:t>Če je izvajalec za namene izvajanja te pogodbe uporabil za osnovo informacijski sistem, ki ga je dogradil za potrebe naročnika, naročnik na osnovnem informacijskem sistemu pridobi neizključno in prenosljivo pravico uporabe osnovnega sistema vključno s pravico predelave, povratnega inženiringa, razmnoževanja in nadgradenj.</w:t>
      </w:r>
    </w:p>
    <w:p w14:paraId="28BC761C" w14:textId="0FB45585" w:rsidR="00141EF3" w:rsidRPr="00747735" w:rsidRDefault="00141EF3" w:rsidP="00141EF3">
      <w:pPr>
        <w:widowControl w:val="0"/>
        <w:spacing w:after="120"/>
        <w:ind w:left="720"/>
        <w:jc w:val="center"/>
        <w:rPr>
          <w:rFonts w:cs="Arial"/>
          <w:b/>
          <w:szCs w:val="20"/>
        </w:rPr>
      </w:pPr>
      <w:r w:rsidRPr="00747735">
        <w:rPr>
          <w:rFonts w:cs="Arial"/>
          <w:b/>
          <w:szCs w:val="20"/>
        </w:rPr>
        <w:lastRenderedPageBreak/>
        <w:t>PROTIKORUPCIJSKA KLAVZULA</w:t>
      </w:r>
    </w:p>
    <w:p w14:paraId="7D5DF95E" w14:textId="54B73BBE" w:rsidR="001C6547"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52E63682" w14:textId="43E683E0" w:rsidR="00176692" w:rsidRPr="00747735" w:rsidRDefault="00176692" w:rsidP="001C6547">
      <w:pPr>
        <w:pStyle w:val="Odstavekseznama"/>
        <w:widowControl w:val="0"/>
        <w:spacing w:before="120" w:after="120"/>
        <w:rPr>
          <w:rFonts w:cs="Arial"/>
          <w:szCs w:val="20"/>
        </w:rPr>
      </w:pPr>
      <w:r w:rsidRPr="00747735">
        <w:rPr>
          <w:rFonts w:cs="Arial"/>
          <w:szCs w:val="20"/>
        </w:rPr>
        <w:t xml:space="preserve">                                      </w:t>
      </w:r>
    </w:p>
    <w:p w14:paraId="47D069A1" w14:textId="77465360" w:rsidR="00E54B76" w:rsidRPr="00747735" w:rsidRDefault="00237BD4" w:rsidP="00925EF0">
      <w:pPr>
        <w:pStyle w:val="Odstavekseznama"/>
        <w:numPr>
          <w:ilvl w:val="0"/>
          <w:numId w:val="51"/>
        </w:numPr>
      </w:pPr>
      <w:r>
        <w:t>Pogodba</w:t>
      </w:r>
      <w:r w:rsidR="009D7BCE" w:rsidRPr="00747735">
        <w:t>, pri kateri kdo v imenu ali na račun druge pogodbene stranke, predstavniku ali posredniku organa ali organizacije iz javnega sektorja obljubi, ponudi ali da kakšno nedovoljeno korist za:</w:t>
      </w:r>
    </w:p>
    <w:p w14:paraId="21712BC5" w14:textId="77777777" w:rsidR="00E54B76" w:rsidRPr="00747735" w:rsidRDefault="009D7BCE" w:rsidP="00925EF0">
      <w:pPr>
        <w:pStyle w:val="Odstavekseznama"/>
        <w:numPr>
          <w:ilvl w:val="0"/>
          <w:numId w:val="50"/>
        </w:numPr>
      </w:pPr>
      <w:r w:rsidRPr="00747735">
        <w:t>pridobitev posla ali</w:t>
      </w:r>
    </w:p>
    <w:p w14:paraId="0DA8D5B9" w14:textId="77777777" w:rsidR="00E54B76" w:rsidRPr="00747735" w:rsidRDefault="009D7BCE" w:rsidP="00925EF0">
      <w:pPr>
        <w:pStyle w:val="Odstavekseznama"/>
        <w:numPr>
          <w:ilvl w:val="0"/>
          <w:numId w:val="50"/>
        </w:numPr>
      </w:pPr>
      <w:r w:rsidRPr="00747735">
        <w:t>za sklenitev posla pod ugodnejšimi pogoji ali</w:t>
      </w:r>
    </w:p>
    <w:p w14:paraId="211BD3AE" w14:textId="77777777" w:rsidR="00E54B76" w:rsidRPr="00747735" w:rsidRDefault="009D7BCE" w:rsidP="00925EF0">
      <w:pPr>
        <w:pStyle w:val="Odstavekseznama"/>
        <w:numPr>
          <w:ilvl w:val="0"/>
          <w:numId w:val="50"/>
        </w:numPr>
      </w:pPr>
      <w:r w:rsidRPr="00747735">
        <w:t>za opustitev dolžnega nadzora nad izvajanjem pogodbenih obveznosti ali</w:t>
      </w:r>
    </w:p>
    <w:p w14:paraId="439479E6" w14:textId="29461743" w:rsidR="00E54B76" w:rsidRPr="00747735" w:rsidRDefault="009D7BCE" w:rsidP="00925EF0">
      <w:pPr>
        <w:pStyle w:val="Odstavekseznama"/>
        <w:numPr>
          <w:ilvl w:val="0"/>
          <w:numId w:val="50"/>
        </w:numPr>
      </w:pPr>
      <w:r w:rsidRPr="00747735">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63BD2" w:rsidRPr="00747735">
        <w:t>,</w:t>
      </w:r>
    </w:p>
    <w:p w14:paraId="32155588" w14:textId="24067F29" w:rsidR="00E54B76" w:rsidRPr="00747735" w:rsidRDefault="009D7BCE" w:rsidP="00463BD2">
      <w:pPr>
        <w:pStyle w:val="Odstavekseznama"/>
      </w:pPr>
      <w:r w:rsidRPr="00747735">
        <w:t>je nič</w:t>
      </w:r>
      <w:r w:rsidR="00237BD4">
        <w:t>na</w:t>
      </w:r>
      <w:r w:rsidRPr="00747735">
        <w:t>.</w:t>
      </w:r>
    </w:p>
    <w:p w14:paraId="35ABEA6E" w14:textId="6CE82235" w:rsidR="00B5362B" w:rsidRPr="00747735" w:rsidRDefault="001C6547" w:rsidP="007E536C">
      <w:pPr>
        <w:widowControl w:val="0"/>
        <w:spacing w:after="120"/>
        <w:jc w:val="center"/>
        <w:rPr>
          <w:rFonts w:cs="Arial"/>
          <w:b/>
          <w:szCs w:val="20"/>
        </w:rPr>
      </w:pPr>
      <w:r w:rsidRPr="00747735">
        <w:rPr>
          <w:rFonts w:cs="Arial"/>
          <w:b/>
          <w:szCs w:val="20"/>
        </w:rPr>
        <w:t>REVIZIJSKA SLED</w:t>
      </w:r>
    </w:p>
    <w:p w14:paraId="71ADBDC3" w14:textId="147BC7C9" w:rsidR="00803224" w:rsidRPr="00747735" w:rsidRDefault="00AF51A1" w:rsidP="00925EF0">
      <w:pPr>
        <w:pStyle w:val="Odstavekseznama"/>
        <w:widowControl w:val="0"/>
        <w:numPr>
          <w:ilvl w:val="0"/>
          <w:numId w:val="2"/>
        </w:numPr>
        <w:spacing w:after="120"/>
        <w:jc w:val="center"/>
        <w:rPr>
          <w:rFonts w:cs="Arial"/>
          <w:b/>
          <w:szCs w:val="20"/>
        </w:rPr>
      </w:pPr>
      <w:r w:rsidRPr="00747735">
        <w:rPr>
          <w:rFonts w:cs="Arial"/>
          <w:b/>
          <w:szCs w:val="20"/>
        </w:rPr>
        <w:t>č</w:t>
      </w:r>
      <w:r w:rsidR="00803224" w:rsidRPr="00747735">
        <w:rPr>
          <w:rFonts w:cs="Arial"/>
          <w:b/>
          <w:szCs w:val="20"/>
        </w:rPr>
        <w:t>len</w:t>
      </w:r>
    </w:p>
    <w:p w14:paraId="011E2CCA" w14:textId="77777777" w:rsidR="00803224" w:rsidRPr="00747735" w:rsidRDefault="00803224" w:rsidP="00F354D4">
      <w:pPr>
        <w:pStyle w:val="Odstavekseznama"/>
        <w:widowControl w:val="0"/>
        <w:spacing w:after="120"/>
        <w:jc w:val="center"/>
        <w:rPr>
          <w:rFonts w:cs="Arial"/>
          <w:szCs w:val="20"/>
        </w:rPr>
      </w:pPr>
    </w:p>
    <w:p w14:paraId="078DD8D0" w14:textId="7863D086" w:rsidR="00176692" w:rsidRPr="00747735" w:rsidRDefault="00176692" w:rsidP="00925EF0">
      <w:pPr>
        <w:pStyle w:val="Odstavekseznama"/>
        <w:numPr>
          <w:ilvl w:val="0"/>
          <w:numId w:val="52"/>
        </w:numPr>
        <w:rPr>
          <w:lang w:eastAsia="sl-SI"/>
        </w:rPr>
      </w:pPr>
      <w:r w:rsidRPr="00747735">
        <w:t xml:space="preserve">Vsa dokumentacija, povezana z </w:t>
      </w:r>
      <w:r w:rsidR="008A0289" w:rsidRPr="00747735">
        <w:t xml:space="preserve">izvajanjem </w:t>
      </w:r>
      <w:r w:rsidR="003E5695">
        <w:t>te pogodbe</w:t>
      </w:r>
      <w:r w:rsidRPr="00747735">
        <w:t xml:space="preserve">, mora biti hranjena na način, da zagotavlja revizijsko sled izvedbe </w:t>
      </w:r>
      <w:r w:rsidR="003E5695">
        <w:t>pogodbe</w:t>
      </w:r>
      <w:r w:rsidRPr="00747735">
        <w:t>.</w:t>
      </w:r>
    </w:p>
    <w:p w14:paraId="4C78E619" w14:textId="4F56B452" w:rsidR="00176692" w:rsidRPr="00747735" w:rsidRDefault="00803224" w:rsidP="00925EF0">
      <w:pPr>
        <w:pStyle w:val="Odstavekseznama"/>
        <w:numPr>
          <w:ilvl w:val="0"/>
          <w:numId w:val="52"/>
        </w:numPr>
      </w:pPr>
      <w:bookmarkStart w:id="7" w:name="_Toc133638626"/>
      <w:r w:rsidRPr="00747735">
        <w:t>Izvajalec mora</w:t>
      </w:r>
      <w:r w:rsidR="00176692" w:rsidRPr="00747735">
        <w:t xml:space="preserve"> tako za potrebe bodočih kontrol hraniti vso dokumentacijo, povezano z</w:t>
      </w:r>
      <w:r w:rsidRPr="00747735">
        <w:t xml:space="preserve"> izvajanjem pogodbenih obveznosti</w:t>
      </w:r>
      <w:r w:rsidR="00176692" w:rsidRPr="00747735">
        <w:t>, v skladu z veljavno zakonodajo</w:t>
      </w:r>
      <w:r w:rsidRPr="00747735">
        <w:rPr>
          <w:color w:val="000000"/>
          <w:shd w:val="clear" w:color="auto" w:fill="FFFFFF"/>
        </w:rPr>
        <w:t>.</w:t>
      </w:r>
    </w:p>
    <w:p w14:paraId="4C8AC887" w14:textId="02197779" w:rsidR="00176692" w:rsidRPr="0037429B" w:rsidRDefault="00176692" w:rsidP="00925EF0">
      <w:pPr>
        <w:pStyle w:val="Odstavekseznama"/>
        <w:numPr>
          <w:ilvl w:val="0"/>
          <w:numId w:val="52"/>
        </w:numPr>
      </w:pPr>
      <w:r w:rsidRPr="0037429B">
        <w:t xml:space="preserve">Izvajalec se zavezuje, da bo zagotovil dostop do celotne dokumentacije v zvezi </w:t>
      </w:r>
      <w:r w:rsidR="008A0289" w:rsidRPr="0037429B">
        <w:t xml:space="preserve">z izvajanjem </w:t>
      </w:r>
      <w:r w:rsidR="00BC0E31" w:rsidRPr="0037429B">
        <w:t>pogodbe</w:t>
      </w:r>
      <w:r w:rsidRPr="0037429B">
        <w:t xml:space="preserve"> </w:t>
      </w:r>
      <w:r w:rsidR="00803224" w:rsidRPr="0037429B">
        <w:t>naročniku</w:t>
      </w:r>
      <w:r w:rsidRPr="0037429B">
        <w:t>,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bookmarkEnd w:id="7"/>
    </w:p>
    <w:p w14:paraId="27176CC6" w14:textId="028C9780" w:rsidR="00176692" w:rsidRPr="00747735" w:rsidRDefault="00176692" w:rsidP="00925EF0">
      <w:pPr>
        <w:pStyle w:val="Odstavekseznama"/>
        <w:numPr>
          <w:ilvl w:val="0"/>
          <w:numId w:val="52"/>
        </w:numPr>
      </w:pPr>
      <w:r w:rsidRPr="00747735">
        <w:t xml:space="preserve">Revizijska sled mora omogočati predstavitev časovnega zaporedja vseh dogodkov, povezanih z izvedbo posamezne </w:t>
      </w:r>
      <w:r w:rsidR="008A0289" w:rsidRPr="00747735">
        <w:t>obveznosti</w:t>
      </w:r>
      <w:r w:rsidRPr="00747735">
        <w:t xml:space="preser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8B4AFA3" w14:textId="25A990D1" w:rsidR="00176692" w:rsidRPr="00747735" w:rsidRDefault="00176692" w:rsidP="00925EF0">
      <w:pPr>
        <w:pStyle w:val="Odstavekseznama"/>
        <w:numPr>
          <w:ilvl w:val="0"/>
          <w:numId w:val="52"/>
        </w:numPr>
      </w:pPr>
      <w:r w:rsidRPr="00747735">
        <w:t>Informacije, ki jih revizijska sled vključuje, morajo biti takšne, da dokazujejo neoporečnost shranjene informacije. Njihov nastanek in hramba morata zagotavljati njihovo neoporečnost in uporabnost v vsem času hranjenja informacij.</w:t>
      </w:r>
    </w:p>
    <w:p w14:paraId="752578EA" w14:textId="6B317DA2" w:rsidR="00F248B4" w:rsidRPr="00747735" w:rsidRDefault="00DB6A39" w:rsidP="007E536C">
      <w:pPr>
        <w:jc w:val="center"/>
        <w:rPr>
          <w:rFonts w:cs="Arial"/>
          <w:b/>
          <w:szCs w:val="20"/>
        </w:rPr>
      </w:pPr>
      <w:r w:rsidRPr="00747735">
        <w:rPr>
          <w:rFonts w:cs="Arial"/>
          <w:b/>
          <w:szCs w:val="20"/>
        </w:rPr>
        <w:t xml:space="preserve">VELJAVNOST </w:t>
      </w:r>
      <w:r w:rsidR="00BC0E31">
        <w:rPr>
          <w:rFonts w:cs="Arial"/>
          <w:b/>
          <w:szCs w:val="20"/>
        </w:rPr>
        <w:t>POGODBE</w:t>
      </w:r>
    </w:p>
    <w:p w14:paraId="478C833E" w14:textId="6BAC22BD" w:rsidR="00F248B4" w:rsidRPr="00747735" w:rsidRDefault="00AF51A1" w:rsidP="00925EF0">
      <w:pPr>
        <w:pStyle w:val="Odstavekseznama"/>
        <w:widowControl w:val="0"/>
        <w:numPr>
          <w:ilvl w:val="0"/>
          <w:numId w:val="2"/>
        </w:numPr>
        <w:spacing w:before="120" w:after="120"/>
        <w:jc w:val="center"/>
        <w:rPr>
          <w:rFonts w:cs="Arial"/>
          <w:b/>
          <w:szCs w:val="20"/>
        </w:rPr>
      </w:pPr>
      <w:bookmarkStart w:id="8" w:name="_Hlk184928583"/>
      <w:r w:rsidRPr="00747735">
        <w:rPr>
          <w:rFonts w:cs="Arial"/>
          <w:b/>
          <w:szCs w:val="20"/>
        </w:rPr>
        <w:t>č</w:t>
      </w:r>
      <w:r w:rsidR="00F248B4" w:rsidRPr="00747735">
        <w:rPr>
          <w:rFonts w:cs="Arial"/>
          <w:b/>
          <w:szCs w:val="20"/>
        </w:rPr>
        <w:t>len</w:t>
      </w:r>
    </w:p>
    <w:bookmarkEnd w:id="8"/>
    <w:p w14:paraId="333A78AA" w14:textId="77777777" w:rsidR="00A23245" w:rsidRPr="00747735" w:rsidRDefault="00A23245" w:rsidP="00A23245">
      <w:pPr>
        <w:pStyle w:val="Odstavekseznama"/>
        <w:widowControl w:val="0"/>
        <w:spacing w:before="120" w:after="120"/>
        <w:rPr>
          <w:rFonts w:cs="Arial"/>
          <w:szCs w:val="20"/>
        </w:rPr>
      </w:pPr>
    </w:p>
    <w:p w14:paraId="3875367D" w14:textId="755EE3DA" w:rsidR="008073EF" w:rsidRPr="00747735" w:rsidRDefault="00BC0E31" w:rsidP="00925EF0">
      <w:pPr>
        <w:pStyle w:val="Odstavekseznama"/>
        <w:numPr>
          <w:ilvl w:val="0"/>
          <w:numId w:val="53"/>
        </w:numPr>
      </w:pPr>
      <w:r w:rsidRPr="009873AF">
        <w:t>Pogodba je sklenjena</w:t>
      </w:r>
      <w:r w:rsidR="008073EF" w:rsidRPr="009873AF">
        <w:t xml:space="preserve">, ko </w:t>
      </w:r>
      <w:r w:rsidRPr="009873AF">
        <w:t>jo</w:t>
      </w:r>
      <w:r w:rsidR="008073EF" w:rsidRPr="009873AF">
        <w:t xml:space="preserve"> podpišeta obe pogodbeni stranki</w:t>
      </w:r>
      <w:r w:rsidR="0011642B" w:rsidRPr="009873AF">
        <w:t xml:space="preserve"> in velja do </w:t>
      </w:r>
      <w:r w:rsidR="00593578" w:rsidRPr="009873AF">
        <w:t>31.</w:t>
      </w:r>
      <w:r w:rsidR="00314ED4">
        <w:t>12.2026</w:t>
      </w:r>
      <w:r w:rsidR="000E5AB1" w:rsidRPr="009873AF">
        <w:t>, razen v primeru</w:t>
      </w:r>
      <w:r w:rsidR="000E5AB1">
        <w:t xml:space="preserve"> podaljšanja pogodbe skladno z  </w:t>
      </w:r>
      <w:r w:rsidR="009873AF">
        <w:t>11.</w:t>
      </w:r>
      <w:r w:rsidR="000E5AB1">
        <w:t xml:space="preserve"> člen</w:t>
      </w:r>
      <w:r w:rsidR="00314ED4">
        <w:t>om</w:t>
      </w:r>
      <w:r w:rsidR="008835EA">
        <w:t>.</w:t>
      </w:r>
    </w:p>
    <w:p w14:paraId="248D7650" w14:textId="7DFA901E" w:rsidR="008073EF" w:rsidRPr="00747735" w:rsidRDefault="008073EF" w:rsidP="00925EF0">
      <w:pPr>
        <w:pStyle w:val="Odstavekseznama"/>
        <w:numPr>
          <w:ilvl w:val="0"/>
          <w:numId w:val="53"/>
        </w:numPr>
      </w:pPr>
      <w:r w:rsidRPr="00747735">
        <w:t xml:space="preserve">Naročnik lahko predčasno odpove </w:t>
      </w:r>
      <w:r w:rsidR="0011642B">
        <w:t>pogodbo</w:t>
      </w:r>
      <w:r w:rsidRPr="00747735">
        <w:t xml:space="preserve"> v primeru:</w:t>
      </w:r>
    </w:p>
    <w:p w14:paraId="4F77A1CE" w14:textId="4D0E8B02" w:rsidR="00611353" w:rsidRPr="00747735" w:rsidRDefault="00611353" w:rsidP="00925EF0">
      <w:pPr>
        <w:pStyle w:val="Odstavekseznama"/>
        <w:numPr>
          <w:ilvl w:val="0"/>
          <w:numId w:val="54"/>
        </w:numPr>
      </w:pPr>
      <w:r w:rsidRPr="00747735">
        <w:t xml:space="preserve">uveljavitve finančnega zavarovanja za dobro izvedbo pogodbenih obveznosti, </w:t>
      </w:r>
    </w:p>
    <w:p w14:paraId="4E42979A" w14:textId="1990BF03" w:rsidR="00546E22" w:rsidRPr="00747735" w:rsidRDefault="00546E22" w:rsidP="00925EF0">
      <w:pPr>
        <w:pStyle w:val="Odstavekseznama"/>
        <w:numPr>
          <w:ilvl w:val="0"/>
          <w:numId w:val="54"/>
        </w:numPr>
      </w:pPr>
      <w:r w:rsidRPr="00747735">
        <w:t xml:space="preserve">več kot 30-dnevne zamude pri izvedbi </w:t>
      </w:r>
      <w:r w:rsidR="00420EDC">
        <w:t xml:space="preserve">storitev </w:t>
      </w:r>
      <w:r w:rsidRPr="00747735">
        <w:t>glede na naročilo,</w:t>
      </w:r>
    </w:p>
    <w:p w14:paraId="6BBEC9C2" w14:textId="52FDF9D9" w:rsidR="00546E22" w:rsidRPr="00747735" w:rsidRDefault="00546E22" w:rsidP="00925EF0">
      <w:pPr>
        <w:pStyle w:val="Odstavekseznama"/>
        <w:numPr>
          <w:ilvl w:val="0"/>
          <w:numId w:val="54"/>
        </w:numPr>
      </w:pPr>
      <w:r w:rsidRPr="00747735">
        <w:lastRenderedPageBreak/>
        <w:t xml:space="preserve">napake v izvedbi, ki bistveno zmanjšajo pomen posla in jih izvajalec kljub </w:t>
      </w:r>
      <w:r w:rsidR="00420EDC">
        <w:t xml:space="preserve">v </w:t>
      </w:r>
      <w:r w:rsidRPr="00747735">
        <w:t>pozivu</w:t>
      </w:r>
      <w:r w:rsidR="00420EDC">
        <w:t xml:space="preserve"> določenem roku s strani</w:t>
      </w:r>
      <w:r w:rsidRPr="00747735">
        <w:t xml:space="preserve"> naročnika ne odpravi</w:t>
      </w:r>
      <w:r w:rsidR="00420EDC">
        <w:t xml:space="preserve"> oziroma v skladu z izrecno določenimi roki za odpravo napak po t</w:t>
      </w:r>
      <w:r w:rsidR="00C47133">
        <w:t>ej pogodbi</w:t>
      </w:r>
      <w:r w:rsidRPr="00747735">
        <w:t xml:space="preserve">, </w:t>
      </w:r>
    </w:p>
    <w:p w14:paraId="7E8B7B10" w14:textId="3C37851F" w:rsidR="00D34464" w:rsidRPr="00747735" w:rsidRDefault="00546E22" w:rsidP="00925EF0">
      <w:pPr>
        <w:pStyle w:val="Odstavekseznama"/>
        <w:numPr>
          <w:ilvl w:val="0"/>
          <w:numId w:val="54"/>
        </w:numPr>
      </w:pPr>
      <w:r w:rsidRPr="00747735">
        <w:t xml:space="preserve">neutemeljene zavrnitve naročila s strani izvajalca, odstopanja od naročenega načina izvedbe ali nekvalitetno oz. nepravilno opravljenih storitev, kljub pozivu naročnika, da se </w:t>
      </w:r>
      <w:r w:rsidR="00FD61F1" w:rsidRPr="00747735">
        <w:t>pomanjkljivosti</w:t>
      </w:r>
      <w:r w:rsidRPr="00747735">
        <w:t xml:space="preserve"> odpravijo</w:t>
      </w:r>
      <w:r w:rsidR="00420EDC">
        <w:t>,</w:t>
      </w:r>
      <w:r w:rsidR="00166BD1" w:rsidRPr="00747735">
        <w:t xml:space="preserve"> </w:t>
      </w:r>
    </w:p>
    <w:p w14:paraId="3B2CBAF6" w14:textId="77CE7BCA" w:rsidR="00611353" w:rsidRPr="00747735" w:rsidRDefault="00611353" w:rsidP="00925EF0">
      <w:pPr>
        <w:pStyle w:val="Odstavekseznama"/>
        <w:numPr>
          <w:ilvl w:val="0"/>
          <w:numId w:val="54"/>
        </w:numPr>
      </w:pPr>
      <w:r w:rsidRPr="00747735">
        <w:t>dosežek maksimalne višine pogodbene kazni,</w:t>
      </w:r>
    </w:p>
    <w:p w14:paraId="12522209" w14:textId="1E876FAF" w:rsidR="00546E22" w:rsidRPr="00747735" w:rsidRDefault="006A1BDB" w:rsidP="00925EF0">
      <w:pPr>
        <w:pStyle w:val="Odstavekseznama"/>
        <w:numPr>
          <w:ilvl w:val="0"/>
          <w:numId w:val="54"/>
        </w:numPr>
      </w:pPr>
      <w:r w:rsidRPr="00747735">
        <w:t>da je bilo javno naročilo bistveno spremenjeno in naročnik</w:t>
      </w:r>
      <w:r w:rsidR="00546E22" w:rsidRPr="00747735">
        <w:t xml:space="preserve"> izvede nov postopek </w:t>
      </w:r>
      <w:r w:rsidRPr="00747735">
        <w:t>javnega naročanja</w:t>
      </w:r>
      <w:r w:rsidR="00546E22" w:rsidRPr="00747735">
        <w:t>,</w:t>
      </w:r>
    </w:p>
    <w:p w14:paraId="73F0737B" w14:textId="1DCF26B0" w:rsidR="00546E22" w:rsidRPr="00747735" w:rsidRDefault="005C71B2" w:rsidP="00925EF0">
      <w:pPr>
        <w:pStyle w:val="Odstavekseznama"/>
        <w:numPr>
          <w:ilvl w:val="0"/>
          <w:numId w:val="54"/>
        </w:numPr>
      </w:pPr>
      <w:r w:rsidRPr="00747735">
        <w:t>neuspešnega prevzema informacijskega sistema v upravljanje</w:t>
      </w:r>
      <w:r w:rsidR="00912F1D">
        <w:t xml:space="preserve">, </w:t>
      </w:r>
      <w:r w:rsidRPr="00747735">
        <w:t xml:space="preserve">z dnem, ko </w:t>
      </w:r>
      <w:r w:rsidR="00FB3043" w:rsidRPr="00747735">
        <w:t>izvajalec</w:t>
      </w:r>
      <w:r w:rsidRPr="00747735">
        <w:t xml:space="preserve"> prejme obvestilo o odpovedi </w:t>
      </w:r>
      <w:r w:rsidR="007E03A2">
        <w:t>pogodbe</w:t>
      </w:r>
      <w:r w:rsidRPr="00747735">
        <w:t xml:space="preserve"> pisno s povratnico.</w:t>
      </w:r>
    </w:p>
    <w:p w14:paraId="66FB3E9B" w14:textId="77777777" w:rsidR="00036A6A" w:rsidRDefault="00912F1D" w:rsidP="00036A6A">
      <w:pPr>
        <w:pStyle w:val="Odstavekseznama"/>
      </w:pPr>
      <w:r>
        <w:t>Pogodba</w:t>
      </w:r>
      <w:r w:rsidR="00611353" w:rsidRPr="00747735">
        <w:t xml:space="preserve"> je razdrt</w:t>
      </w:r>
      <w:r w:rsidR="00720D75">
        <w:t>a</w:t>
      </w:r>
      <w:r w:rsidR="00611353" w:rsidRPr="00747735">
        <w:t xml:space="preserve"> z dnem prejema naročnikovega pisnega obvestila. </w:t>
      </w:r>
    </w:p>
    <w:p w14:paraId="62BAAE5B" w14:textId="048AACB2" w:rsidR="00BF7DD6" w:rsidRPr="00747735" w:rsidRDefault="00BF7DD6" w:rsidP="004653B5">
      <w:pPr>
        <w:pStyle w:val="Odstavekseznama"/>
        <w:numPr>
          <w:ilvl w:val="0"/>
          <w:numId w:val="53"/>
        </w:numPr>
      </w:pPr>
      <w:r w:rsidRPr="00747735">
        <w:t xml:space="preserve">Naročnik odpove </w:t>
      </w:r>
      <w:r w:rsidR="00036A6A">
        <w:t>pogodb</w:t>
      </w:r>
      <w:r w:rsidR="004653B5">
        <w:t>o</w:t>
      </w:r>
      <w:r w:rsidRPr="00747735">
        <w:t xml:space="preserve"> v primerih določenih v 96. členu ZJN-3, točki b in c.</w:t>
      </w:r>
    </w:p>
    <w:p w14:paraId="3B84A82F" w14:textId="4CF66C72" w:rsidR="00BF7DD6" w:rsidRPr="00747735" w:rsidRDefault="00BF7DD6" w:rsidP="00925EF0">
      <w:pPr>
        <w:pStyle w:val="Odstavekseznama"/>
        <w:numPr>
          <w:ilvl w:val="0"/>
          <w:numId w:val="53"/>
        </w:numPr>
      </w:pPr>
      <w:r w:rsidRPr="00747735">
        <w:t xml:space="preserve">Izvajalec lahko predčasno odpove </w:t>
      </w:r>
      <w:r w:rsidR="004653B5">
        <w:t>pogodbo</w:t>
      </w:r>
      <w:r w:rsidRPr="00747735">
        <w:t xml:space="preserve"> v primeru, da:</w:t>
      </w:r>
    </w:p>
    <w:p w14:paraId="678BA906" w14:textId="58B0C12E" w:rsidR="00BF7DD6" w:rsidRPr="00747735" w:rsidRDefault="005C71B2" w:rsidP="00925EF0">
      <w:pPr>
        <w:pStyle w:val="Odstavekseznama"/>
        <w:numPr>
          <w:ilvl w:val="0"/>
          <w:numId w:val="56"/>
        </w:numPr>
      </w:pPr>
      <w:r w:rsidRPr="00747735">
        <w:t xml:space="preserve">naročnik niti po </w:t>
      </w:r>
      <w:r w:rsidR="000D2311" w:rsidRPr="00747735">
        <w:t xml:space="preserve">pisnem </w:t>
      </w:r>
      <w:r w:rsidRPr="00747735">
        <w:t>opominu ne poravna zapadlih obveznosti,</w:t>
      </w:r>
    </w:p>
    <w:p w14:paraId="55B463C7" w14:textId="77777777" w:rsidR="002F3DAA" w:rsidRPr="00747735" w:rsidRDefault="005C71B2" w:rsidP="00925EF0">
      <w:pPr>
        <w:pStyle w:val="Odstavekseznama"/>
        <w:numPr>
          <w:ilvl w:val="0"/>
          <w:numId w:val="56"/>
        </w:numPr>
      </w:pPr>
      <w:r w:rsidRPr="00747735">
        <w:t>zaradi kršitev pogodbenih obveznosti s strani naročnika, če kršitve ne prenehajo po opominu,</w:t>
      </w:r>
      <w:r w:rsidR="00C1524F" w:rsidRPr="00747735">
        <w:t xml:space="preserve"> ki ga izvajalec pošlje pisno</w:t>
      </w:r>
      <w:r w:rsidRPr="00747735">
        <w:t>.</w:t>
      </w:r>
    </w:p>
    <w:p w14:paraId="5E541AE1" w14:textId="4432B1BB" w:rsidR="00B5362B" w:rsidRPr="00747735" w:rsidRDefault="00BF7DD6" w:rsidP="002F3DAA">
      <w:pPr>
        <w:pStyle w:val="Odstavekseznama"/>
        <w:rPr>
          <w:rFonts w:cs="Arial"/>
          <w:szCs w:val="20"/>
        </w:rPr>
      </w:pPr>
      <w:r w:rsidRPr="00747735">
        <w:t>Odpovedni rok v primer</w:t>
      </w:r>
      <w:r w:rsidR="00475F2C" w:rsidRPr="00747735">
        <w:t>ih</w:t>
      </w:r>
      <w:r w:rsidRPr="00747735">
        <w:t xml:space="preserve"> </w:t>
      </w:r>
      <w:r w:rsidR="00475F2C" w:rsidRPr="00747735">
        <w:t>iz</w:t>
      </w:r>
      <w:r w:rsidRPr="00747735">
        <w:t xml:space="preserve"> </w:t>
      </w:r>
      <w:r w:rsidR="005C71B2" w:rsidRPr="00747735">
        <w:t>tega</w:t>
      </w:r>
      <w:r w:rsidRPr="00747735">
        <w:t xml:space="preserve"> odstavka je </w:t>
      </w:r>
      <w:r w:rsidR="005C71B2" w:rsidRPr="00747735">
        <w:t>2</w:t>
      </w:r>
      <w:r w:rsidRPr="00747735">
        <w:t xml:space="preserve"> mesec</w:t>
      </w:r>
      <w:r w:rsidR="005C71B2" w:rsidRPr="00747735">
        <w:t>a</w:t>
      </w:r>
      <w:r w:rsidRPr="00747735">
        <w:t xml:space="preserve"> od prejema pisnega obvestila.</w:t>
      </w:r>
    </w:p>
    <w:p w14:paraId="77A568E8" w14:textId="78A9FF17" w:rsidR="00FB3043" w:rsidRPr="00747735" w:rsidRDefault="00FB3043" w:rsidP="00925EF0">
      <w:pPr>
        <w:pStyle w:val="Odstavekseznama"/>
        <w:numPr>
          <w:ilvl w:val="0"/>
          <w:numId w:val="53"/>
        </w:numPr>
      </w:pPr>
      <w:r w:rsidRPr="00747735">
        <w:t xml:space="preserve">Predčasna odpoved je mogoča tudi dogovorno med obema strankama, po poravnavi medsebojnih obveznosti iz </w:t>
      </w:r>
      <w:r w:rsidR="004653B5">
        <w:t>te pogodbe</w:t>
      </w:r>
      <w:r w:rsidRPr="00747735">
        <w:t>.</w:t>
      </w:r>
    </w:p>
    <w:p w14:paraId="02124AD0" w14:textId="25D611AF" w:rsidR="00FB3043" w:rsidRDefault="00FB3043" w:rsidP="00925EF0">
      <w:pPr>
        <w:pStyle w:val="Odstavekseznama"/>
        <w:numPr>
          <w:ilvl w:val="0"/>
          <w:numId w:val="53"/>
        </w:numPr>
      </w:pPr>
      <w:r w:rsidRPr="00747735">
        <w:t xml:space="preserve">V primeru odpovedi </w:t>
      </w:r>
      <w:r w:rsidR="008E7202" w:rsidRPr="00747735">
        <w:t xml:space="preserve">iz kateregakoli razloga </w:t>
      </w:r>
      <w:r w:rsidRPr="00747735">
        <w:t xml:space="preserve">sta stranki </w:t>
      </w:r>
      <w:r w:rsidR="004653B5">
        <w:t>pogodbe</w:t>
      </w:r>
      <w:r w:rsidRPr="00747735">
        <w:t xml:space="preserve"> dolžni poravnati medsebojne obveznosti iz </w:t>
      </w:r>
      <w:r w:rsidR="004653B5">
        <w:t>te pogodbe</w:t>
      </w:r>
      <w:r w:rsidRPr="00747735">
        <w:t xml:space="preserve"> in </w:t>
      </w:r>
      <w:r w:rsidR="008E7202" w:rsidRPr="00747735">
        <w:t xml:space="preserve">morebitno </w:t>
      </w:r>
      <w:r w:rsidRPr="00747735">
        <w:t>nastalo škodo.</w:t>
      </w:r>
    </w:p>
    <w:p w14:paraId="334279DF" w14:textId="682F49E3" w:rsidR="004653B5" w:rsidRDefault="004653B5" w:rsidP="004653B5">
      <w:pPr>
        <w:jc w:val="center"/>
        <w:rPr>
          <w:rFonts w:cs="Arial"/>
          <w:b/>
          <w:szCs w:val="20"/>
        </w:rPr>
      </w:pPr>
      <w:r w:rsidRPr="004653B5">
        <w:rPr>
          <w:rFonts w:cs="Arial"/>
          <w:b/>
          <w:szCs w:val="20"/>
        </w:rPr>
        <w:t>RAZVEZNI POGOJ</w:t>
      </w:r>
    </w:p>
    <w:p w14:paraId="3DAB670B" w14:textId="36FC337F" w:rsidR="004653B5" w:rsidRDefault="009E10DF" w:rsidP="004653B5">
      <w:pPr>
        <w:pStyle w:val="Odstavekseznama"/>
        <w:widowControl w:val="0"/>
        <w:numPr>
          <w:ilvl w:val="0"/>
          <w:numId w:val="2"/>
        </w:numPr>
        <w:spacing w:before="120" w:after="120"/>
        <w:jc w:val="center"/>
        <w:rPr>
          <w:rFonts w:cs="Arial"/>
          <w:b/>
          <w:szCs w:val="20"/>
        </w:rPr>
      </w:pPr>
      <w:r w:rsidRPr="004653B5">
        <w:rPr>
          <w:rFonts w:cs="Arial"/>
          <w:b/>
          <w:szCs w:val="20"/>
        </w:rPr>
        <w:t>Č</w:t>
      </w:r>
      <w:r w:rsidR="004653B5" w:rsidRPr="004653B5">
        <w:rPr>
          <w:rFonts w:cs="Arial"/>
          <w:b/>
          <w:szCs w:val="20"/>
        </w:rPr>
        <w:t>len</w:t>
      </w:r>
    </w:p>
    <w:p w14:paraId="42EF9670" w14:textId="77777777" w:rsidR="009E10DF" w:rsidRPr="004653B5" w:rsidRDefault="009E10DF" w:rsidP="009E10DF">
      <w:pPr>
        <w:pStyle w:val="Odstavekseznama"/>
        <w:widowControl w:val="0"/>
        <w:spacing w:before="120" w:after="120"/>
        <w:rPr>
          <w:rFonts w:cs="Arial"/>
          <w:b/>
          <w:szCs w:val="20"/>
        </w:rPr>
      </w:pPr>
    </w:p>
    <w:p w14:paraId="4228BA3A" w14:textId="218126BA" w:rsidR="009E10DF" w:rsidRPr="009E10DF" w:rsidRDefault="009E10DF" w:rsidP="009E10DF">
      <w:pPr>
        <w:pStyle w:val="Odstavekseznama"/>
        <w:numPr>
          <w:ilvl w:val="0"/>
          <w:numId w:val="63"/>
        </w:numPr>
        <w:shd w:val="clear" w:color="auto" w:fill="FFFFFF"/>
        <w:rPr>
          <w:rFonts w:cs="Arial"/>
          <w:szCs w:val="20"/>
        </w:rPr>
      </w:pPr>
      <w:r w:rsidRPr="009E10DF">
        <w:rPr>
          <w:rFonts w:cs="Arial"/>
          <w:szCs w:val="20"/>
        </w:rPr>
        <w:t>Ta pogodba je sklenjena pod razveznim pogojem, ki se uresniči v primeru izpolnitve ene od naslednjih okoliščin:</w:t>
      </w:r>
    </w:p>
    <w:p w14:paraId="2F7D2740" w14:textId="77777777" w:rsidR="009E10DF" w:rsidRPr="009E10DF" w:rsidRDefault="009E10DF" w:rsidP="009E10DF">
      <w:pPr>
        <w:numPr>
          <w:ilvl w:val="0"/>
          <w:numId w:val="61"/>
        </w:numPr>
        <w:pBdr>
          <w:top w:val="none" w:sz="0" w:space="0" w:color="auto"/>
          <w:left w:val="none" w:sz="0" w:space="0" w:color="auto"/>
          <w:bottom w:val="none" w:sz="0" w:space="0" w:color="auto"/>
          <w:right w:val="none" w:sz="0" w:space="0" w:color="auto"/>
          <w:between w:val="none" w:sz="0" w:space="0" w:color="auto"/>
        </w:pBdr>
        <w:autoSpaceDN w:val="0"/>
        <w:spacing w:before="0" w:after="0" w:line="240" w:lineRule="auto"/>
        <w:rPr>
          <w:rFonts w:cs="Arial"/>
          <w:szCs w:val="20"/>
        </w:rPr>
      </w:pPr>
      <w:r w:rsidRPr="009E10DF">
        <w:rPr>
          <w:rFonts w:cs="Arial"/>
          <w:szCs w:val="20"/>
        </w:rPr>
        <w:t xml:space="preserve">če bo naročnik seznanjen, da je sodišče s pravnomočno odločitvijo ugotovilo kršitev obveznosti delovne, okoljske ali socialne zakonodaje s strani izvajalca ali podizvajalca ali </w:t>
      </w:r>
    </w:p>
    <w:p w14:paraId="6F579678" w14:textId="77777777" w:rsidR="009E10DF" w:rsidRPr="009E10DF" w:rsidRDefault="009E10DF" w:rsidP="009E10DF">
      <w:pPr>
        <w:numPr>
          <w:ilvl w:val="0"/>
          <w:numId w:val="61"/>
        </w:numPr>
        <w:pBdr>
          <w:top w:val="none" w:sz="0" w:space="0" w:color="auto"/>
          <w:left w:val="none" w:sz="0" w:space="0" w:color="auto"/>
          <w:bottom w:val="none" w:sz="0" w:space="0" w:color="auto"/>
          <w:right w:val="none" w:sz="0" w:space="0" w:color="auto"/>
          <w:between w:val="none" w:sz="0" w:space="0" w:color="auto"/>
        </w:pBdr>
        <w:autoSpaceDN w:val="0"/>
        <w:spacing w:before="0" w:after="0" w:line="240" w:lineRule="auto"/>
        <w:rPr>
          <w:rFonts w:cs="Arial"/>
          <w:szCs w:val="20"/>
        </w:rPr>
      </w:pPr>
      <w:r w:rsidRPr="009E10DF">
        <w:rPr>
          <w:rFonts w:cs="Arial"/>
          <w:szCs w:val="20"/>
        </w:rPr>
        <w:t>če bo naročnik seznanjen, da je pristojni državni organ pri izvajalcu ali podizvajalcu v času izvajanja pogodbe ugotovil najmanj dve kršitvi v zvezi s:</w:t>
      </w:r>
    </w:p>
    <w:p w14:paraId="0E3459BB"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plačilom za delo,</w:t>
      </w:r>
    </w:p>
    <w:p w14:paraId="09631036"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delovnim časom,</w:t>
      </w:r>
    </w:p>
    <w:p w14:paraId="3871A0B7"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počitki,</w:t>
      </w:r>
    </w:p>
    <w:p w14:paraId="7A2F4FB0"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 xml:space="preserve">opravljanjem dela na podlagi pogodb civilnega prava kljub obstoju elementov delovnega razmerja ali v zvezi z zaposlovanjem na črno </w:t>
      </w:r>
    </w:p>
    <w:p w14:paraId="04111085" w14:textId="77777777" w:rsidR="009E10DF" w:rsidRPr="009E10DF" w:rsidRDefault="009E10DF" w:rsidP="009E10DF">
      <w:pPr>
        <w:shd w:val="clear" w:color="auto" w:fill="FFFFFF"/>
        <w:spacing w:before="0" w:after="0"/>
        <w:ind w:left="708"/>
        <w:rPr>
          <w:rFonts w:cs="Arial"/>
          <w:szCs w:val="20"/>
        </w:rPr>
      </w:pPr>
      <w:r w:rsidRPr="009E10DF">
        <w:rPr>
          <w:rFonts w:cs="Arial"/>
          <w:szCs w:val="20"/>
        </w:rPr>
        <w:t>in za kateri mu je bila s pravnomočno odločitvijo ali več pravnomočnimi odločitvami izrečena globa za prekršek,</w:t>
      </w:r>
    </w:p>
    <w:p w14:paraId="0A99ADF8" w14:textId="0F948F4A" w:rsidR="009E10DF" w:rsidRPr="009E10DF" w:rsidRDefault="009E10DF" w:rsidP="009873AF">
      <w:pPr>
        <w:shd w:val="clear" w:color="auto" w:fill="FFFFFF"/>
        <w:ind w:left="708"/>
        <w:rPr>
          <w:rFonts w:cs="Arial"/>
          <w:szCs w:val="20"/>
        </w:rPr>
      </w:pPr>
      <w:r w:rsidRPr="009E10DF">
        <w:rPr>
          <w:rFonts w:cs="Arial"/>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E10DF">
        <w:rPr>
          <w:rFonts w:cs="Arial"/>
          <w:iCs/>
          <w:szCs w:val="20"/>
        </w:rPr>
        <w:t>skladu s 94. členom ZJN-3</w:t>
      </w:r>
      <w:r w:rsidRPr="009E10DF">
        <w:rPr>
          <w:rFonts w:cs="Arial"/>
          <w:szCs w:val="20"/>
        </w:rPr>
        <w:t xml:space="preserve"> in določili te pogodbe v roku 30 dni od seznanitve s kršitvijo.</w:t>
      </w:r>
    </w:p>
    <w:p w14:paraId="246E3296" w14:textId="77777777" w:rsidR="009E10DF" w:rsidRPr="009E10DF" w:rsidRDefault="009E10DF" w:rsidP="003F531B">
      <w:pPr>
        <w:pStyle w:val="Odstavekseznama"/>
        <w:numPr>
          <w:ilvl w:val="0"/>
          <w:numId w:val="63"/>
        </w:numPr>
        <w:shd w:val="clear" w:color="auto" w:fill="FFFFFF"/>
        <w:rPr>
          <w:rFonts w:cs="Arial"/>
          <w:szCs w:val="20"/>
        </w:rPr>
      </w:pPr>
      <w:r w:rsidRPr="009E10DF">
        <w:rPr>
          <w:rFonts w:cs="Arial"/>
          <w:szCs w:val="20"/>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296156F" w14:textId="77777777" w:rsidR="009E10DF" w:rsidRPr="009E10DF" w:rsidRDefault="009E10DF" w:rsidP="009E10DF">
      <w:pPr>
        <w:pStyle w:val="Odstavekseznama"/>
        <w:numPr>
          <w:ilvl w:val="0"/>
          <w:numId w:val="63"/>
        </w:numPr>
        <w:shd w:val="clear" w:color="auto" w:fill="FFFFFF"/>
        <w:rPr>
          <w:rFonts w:cs="Arial"/>
          <w:szCs w:val="20"/>
        </w:rPr>
      </w:pPr>
      <w:r w:rsidRPr="009E10DF">
        <w:rPr>
          <w:rFonts w:cs="Arial"/>
          <w:szCs w:val="20"/>
        </w:rPr>
        <w:t>Če naročnik v roku 30 dni od seznanitve s kršitvijo ne začne novega postopka javnega naročila, se šteje, da je pogodba razvezana trideseti dan od seznanitve s kršitvijo.</w:t>
      </w:r>
    </w:p>
    <w:p w14:paraId="071A3734" w14:textId="0D9CC74A" w:rsidR="009E10DF" w:rsidRPr="009E10DF" w:rsidRDefault="009E10DF" w:rsidP="009E10DF">
      <w:pPr>
        <w:pStyle w:val="Odstavekseznama"/>
        <w:numPr>
          <w:ilvl w:val="0"/>
          <w:numId w:val="63"/>
        </w:numPr>
        <w:shd w:val="clear" w:color="auto" w:fill="FFFFFF"/>
        <w:rPr>
          <w:rFonts w:cs="Arial"/>
          <w:szCs w:val="20"/>
        </w:rPr>
      </w:pPr>
      <w:r w:rsidRPr="009E10DF">
        <w:rPr>
          <w:rFonts w:cs="Arial"/>
          <w:szCs w:val="20"/>
        </w:rPr>
        <w:t>Če naročnik v roku 30 dni od seznanitve s kršitvijo ne začne novega postopka javnega naročila, se šteje, da je pogodba razvezana trideseti dan od seznanitve s kršitvijo.</w:t>
      </w:r>
    </w:p>
    <w:p w14:paraId="1F5BB800" w14:textId="77777777" w:rsidR="004653B5" w:rsidRDefault="004653B5" w:rsidP="00F354D4">
      <w:pPr>
        <w:pStyle w:val="Odstavekseznama"/>
        <w:widowControl w:val="0"/>
        <w:spacing w:after="120"/>
        <w:rPr>
          <w:rFonts w:cs="Arial"/>
          <w:szCs w:val="20"/>
        </w:rPr>
      </w:pPr>
    </w:p>
    <w:p w14:paraId="2DF09F04" w14:textId="77777777" w:rsidR="0048587A" w:rsidRPr="00747735" w:rsidRDefault="0048587A" w:rsidP="00F354D4">
      <w:pPr>
        <w:pStyle w:val="Odstavekseznama"/>
        <w:widowControl w:val="0"/>
        <w:spacing w:after="120"/>
        <w:rPr>
          <w:rFonts w:cs="Arial"/>
          <w:szCs w:val="20"/>
        </w:rPr>
      </w:pPr>
    </w:p>
    <w:p w14:paraId="19172A11" w14:textId="07AED71D" w:rsidR="00A23245" w:rsidRPr="00747735" w:rsidRDefault="00B5362B" w:rsidP="007E536C">
      <w:pPr>
        <w:widowControl w:val="0"/>
        <w:spacing w:after="120"/>
        <w:jc w:val="center"/>
        <w:rPr>
          <w:rFonts w:cs="Arial"/>
          <w:b/>
          <w:szCs w:val="20"/>
        </w:rPr>
      </w:pPr>
      <w:r w:rsidRPr="00747735">
        <w:rPr>
          <w:rFonts w:cs="Arial"/>
          <w:b/>
          <w:szCs w:val="20"/>
        </w:rPr>
        <w:t>KONČNE DOLOČBE</w:t>
      </w:r>
    </w:p>
    <w:p w14:paraId="1AFA8A99" w14:textId="08A4D309" w:rsidR="0007307B" w:rsidRPr="00747735" w:rsidRDefault="00AF51A1" w:rsidP="00925EF0">
      <w:pPr>
        <w:pStyle w:val="Odstavekseznama"/>
        <w:widowControl w:val="0"/>
        <w:numPr>
          <w:ilvl w:val="0"/>
          <w:numId w:val="2"/>
        </w:numPr>
        <w:spacing w:after="120"/>
        <w:jc w:val="center"/>
        <w:rPr>
          <w:rFonts w:cs="Arial"/>
          <w:b/>
          <w:szCs w:val="20"/>
        </w:rPr>
      </w:pPr>
      <w:r w:rsidRPr="00747735">
        <w:rPr>
          <w:rFonts w:cs="Arial"/>
          <w:b/>
          <w:szCs w:val="20"/>
        </w:rPr>
        <w:t>č</w:t>
      </w:r>
      <w:r w:rsidR="00A23245" w:rsidRPr="00747735">
        <w:rPr>
          <w:rFonts w:cs="Arial"/>
          <w:b/>
          <w:szCs w:val="20"/>
        </w:rPr>
        <w:t>len</w:t>
      </w:r>
    </w:p>
    <w:p w14:paraId="55FAED10" w14:textId="77777777" w:rsidR="00A23245" w:rsidRPr="00747735" w:rsidRDefault="00A23245" w:rsidP="00A23245">
      <w:pPr>
        <w:pStyle w:val="Odstavekseznama"/>
        <w:widowControl w:val="0"/>
        <w:spacing w:after="120"/>
        <w:rPr>
          <w:rFonts w:cs="Arial"/>
          <w:szCs w:val="20"/>
        </w:rPr>
      </w:pPr>
    </w:p>
    <w:p w14:paraId="777F083D" w14:textId="4F05DCDD" w:rsidR="00E54B76" w:rsidRPr="00747735" w:rsidRDefault="002D3947" w:rsidP="00925EF0">
      <w:pPr>
        <w:pStyle w:val="Odstavekseznama"/>
        <w:numPr>
          <w:ilvl w:val="0"/>
          <w:numId w:val="57"/>
        </w:numPr>
      </w:pPr>
      <w:r>
        <w:t>Pogodba</w:t>
      </w:r>
      <w:r w:rsidR="009D7BCE" w:rsidRPr="00747735">
        <w:t xml:space="preserve"> se lahko spremeni ali dopolni s pisnim aneksom, ki ga sprejmeta in podpišeta obe pogodbeni stranki. </w:t>
      </w:r>
      <w:r w:rsidR="008835EA" w:rsidRPr="008835EA">
        <w:t>Če se ugotovi, da je katerakoli od določb neveljavna, ali to postane,</w:t>
      </w:r>
      <w:r w:rsidR="009D7BCE" w:rsidRPr="00747735">
        <w:t xml:space="preserve"> to ne vpliva na ostale določbe. Neveljavna določba se nadomesti z veljavno, ki mora čim bolj ustrezati namenu, ki ga je želela doseči neveljavna določba.</w:t>
      </w:r>
    </w:p>
    <w:p w14:paraId="5F6BF116" w14:textId="6C86AD5F" w:rsidR="00E54B76" w:rsidRPr="00747735" w:rsidRDefault="009D7BCE" w:rsidP="00925EF0">
      <w:pPr>
        <w:pStyle w:val="Odstavekseznama"/>
        <w:numPr>
          <w:ilvl w:val="0"/>
          <w:numId w:val="57"/>
        </w:numPr>
      </w:pPr>
      <w:r w:rsidRPr="00747735">
        <w:t xml:space="preserve">Za urejanje medsebojnih obveznosti in pravic, ki niso izrecno dogovorjene s </w:t>
      </w:r>
      <w:r w:rsidR="00CF46DB">
        <w:t>to pogodbo</w:t>
      </w:r>
      <w:r w:rsidRPr="00747735">
        <w:t>, se uporabljajo določila zakona, ki ureja obligacijska razmerja in drugi predpisi, ki urejajo pogodbene odnose.</w:t>
      </w:r>
    </w:p>
    <w:p w14:paraId="45123A90" w14:textId="64D11AF6" w:rsidR="00E54B76" w:rsidRPr="00747735" w:rsidRDefault="009D7BCE" w:rsidP="00925EF0">
      <w:pPr>
        <w:pStyle w:val="Odstavekseznama"/>
        <w:numPr>
          <w:ilvl w:val="0"/>
          <w:numId w:val="57"/>
        </w:numPr>
      </w:pPr>
      <w:r w:rsidRPr="00747735">
        <w:t xml:space="preserve">Pogodbeni stranki se dogovorita, da bosta poskušali vse spore iz </w:t>
      </w:r>
      <w:r w:rsidR="00E664D0">
        <w:t>te pogodbe</w:t>
      </w:r>
      <w:r w:rsidRPr="00747735">
        <w:t xml:space="preserve"> rešiti sporazumno</w:t>
      </w:r>
      <w:r w:rsidR="00E664D0">
        <w:t xml:space="preserve">. </w:t>
      </w:r>
      <w:r w:rsidRPr="00747735">
        <w:t xml:space="preserve">V kolikor sporazum med strankama ne bi bil mogoč, se dogovorita, da bo o sporih iz </w:t>
      </w:r>
      <w:r w:rsidR="00E664D0">
        <w:t>pogodbe</w:t>
      </w:r>
      <w:r w:rsidRPr="00747735">
        <w:t xml:space="preserve"> odločalo stvarno pristojno sodišče po sedežu naročnika.</w:t>
      </w:r>
    </w:p>
    <w:p w14:paraId="675D8180" w14:textId="760DA765" w:rsidR="00E54B76" w:rsidRPr="00747735" w:rsidRDefault="00E664D0" w:rsidP="00925EF0">
      <w:pPr>
        <w:pStyle w:val="Odstavekseznama"/>
        <w:numPr>
          <w:ilvl w:val="0"/>
          <w:numId w:val="57"/>
        </w:numPr>
      </w:pPr>
      <w:r>
        <w:t xml:space="preserve">Pogodba je </w:t>
      </w:r>
      <w:r w:rsidR="00FB3043" w:rsidRPr="00747735">
        <w:t>sestavljen</w:t>
      </w:r>
      <w:r>
        <w:t>a</w:t>
      </w:r>
      <w:r w:rsidR="00FB3043" w:rsidRPr="00747735">
        <w:t xml:space="preserve"> v štirih izvodih, od katerih prejme vsaka </w:t>
      </w:r>
      <w:r>
        <w:t xml:space="preserve">pogodbena </w:t>
      </w:r>
      <w:r w:rsidR="00FB3043" w:rsidRPr="00747735">
        <w:t>stranka dva izvoda</w:t>
      </w:r>
      <w:r w:rsidR="009D7BCE" w:rsidRPr="00747735">
        <w:t>.</w:t>
      </w:r>
    </w:p>
    <w:p w14:paraId="273F7DE0" w14:textId="6E0BA2BA" w:rsidR="00BC0C32" w:rsidRPr="00747735" w:rsidRDefault="00BC0C32" w:rsidP="00F354D4">
      <w:pPr>
        <w:pStyle w:val="Odstavekseznama"/>
        <w:widowControl w:val="0"/>
        <w:spacing w:after="0"/>
        <w:rPr>
          <w:rFonts w:cs="Arial"/>
          <w:szCs w:val="20"/>
        </w:rPr>
      </w:pPr>
    </w:p>
    <w:tbl>
      <w:tblPr>
        <w:tblW w:w="9503" w:type="dxa"/>
        <w:tblLayout w:type="fixed"/>
        <w:tblCellMar>
          <w:left w:w="70" w:type="dxa"/>
          <w:right w:w="70" w:type="dxa"/>
        </w:tblCellMar>
        <w:tblLook w:val="0000" w:firstRow="0" w:lastRow="0" w:firstColumn="0" w:lastColumn="0" w:noHBand="0" w:noVBand="0"/>
      </w:tblPr>
      <w:tblGrid>
        <w:gridCol w:w="5468"/>
        <w:gridCol w:w="4035"/>
      </w:tblGrid>
      <w:tr w:rsidR="008E7202" w:rsidRPr="00747735" w14:paraId="7CCB2783" w14:textId="77777777" w:rsidTr="009873AF">
        <w:trPr>
          <w:trHeight w:val="863"/>
        </w:trPr>
        <w:tc>
          <w:tcPr>
            <w:tcW w:w="5468" w:type="dxa"/>
          </w:tcPr>
          <w:p w14:paraId="7D5811FF" w14:textId="2216A976" w:rsidR="008E7202" w:rsidRPr="00747735" w:rsidRDefault="008E7202" w:rsidP="00F354D4">
            <w:pPr>
              <w:spacing w:after="0"/>
              <w:rPr>
                <w:rFonts w:cs="Arial"/>
                <w:szCs w:val="20"/>
              </w:rPr>
            </w:pPr>
            <w:r w:rsidRPr="00747735">
              <w:rPr>
                <w:rFonts w:cs="Arial"/>
                <w:szCs w:val="20"/>
              </w:rPr>
              <w:t xml:space="preserve">Kraj: </w:t>
            </w:r>
          </w:p>
          <w:p w14:paraId="36B758E7" w14:textId="77777777" w:rsidR="008E7202" w:rsidRPr="00747735" w:rsidRDefault="008E7202" w:rsidP="00F354D4">
            <w:pPr>
              <w:spacing w:after="0"/>
              <w:rPr>
                <w:rFonts w:cs="Arial"/>
                <w:szCs w:val="20"/>
              </w:rPr>
            </w:pPr>
            <w:r w:rsidRPr="00747735">
              <w:rPr>
                <w:rFonts w:cs="Arial"/>
                <w:szCs w:val="20"/>
              </w:rPr>
              <w:tab/>
            </w:r>
          </w:p>
        </w:tc>
        <w:tc>
          <w:tcPr>
            <w:tcW w:w="4035" w:type="dxa"/>
          </w:tcPr>
          <w:p w14:paraId="32DA53BC" w14:textId="77777777" w:rsidR="008E7202" w:rsidRPr="00747735" w:rsidRDefault="008E7202" w:rsidP="00F354D4">
            <w:pPr>
              <w:spacing w:after="0"/>
              <w:rPr>
                <w:rFonts w:cs="Arial"/>
                <w:szCs w:val="20"/>
              </w:rPr>
            </w:pPr>
            <w:r w:rsidRPr="00747735">
              <w:rPr>
                <w:rFonts w:cs="Arial"/>
                <w:szCs w:val="20"/>
              </w:rPr>
              <w:t>Kraj: Ljubljana</w:t>
            </w:r>
            <w:r w:rsidRPr="00747735">
              <w:rPr>
                <w:rFonts w:cs="Arial"/>
                <w:szCs w:val="20"/>
              </w:rPr>
              <w:tab/>
              <w:t xml:space="preserve"> </w:t>
            </w:r>
            <w:r w:rsidRPr="00747735">
              <w:rPr>
                <w:rFonts w:cs="Arial"/>
                <w:szCs w:val="20"/>
              </w:rPr>
              <w:tab/>
            </w:r>
          </w:p>
        </w:tc>
      </w:tr>
      <w:tr w:rsidR="008E7202" w:rsidRPr="00747735" w14:paraId="61E8D5F2" w14:textId="77777777" w:rsidTr="009873AF">
        <w:trPr>
          <w:trHeight w:val="431"/>
        </w:trPr>
        <w:tc>
          <w:tcPr>
            <w:tcW w:w="5468" w:type="dxa"/>
          </w:tcPr>
          <w:p w14:paraId="18B7D317" w14:textId="77777777" w:rsidR="008E7202" w:rsidRPr="00747735" w:rsidRDefault="008E7202" w:rsidP="00F354D4">
            <w:pPr>
              <w:spacing w:after="0"/>
              <w:rPr>
                <w:rFonts w:cs="Arial"/>
                <w:szCs w:val="20"/>
              </w:rPr>
            </w:pPr>
            <w:r w:rsidRPr="00747735">
              <w:rPr>
                <w:rFonts w:cs="Arial"/>
                <w:szCs w:val="20"/>
              </w:rPr>
              <w:t>Datum:</w:t>
            </w:r>
            <w:r w:rsidRPr="00747735">
              <w:rPr>
                <w:rFonts w:cs="Arial"/>
                <w:szCs w:val="20"/>
              </w:rPr>
              <w:tab/>
            </w:r>
          </w:p>
        </w:tc>
        <w:tc>
          <w:tcPr>
            <w:tcW w:w="4035" w:type="dxa"/>
          </w:tcPr>
          <w:p w14:paraId="5F29CEA1" w14:textId="77777777" w:rsidR="008E7202" w:rsidRPr="00747735" w:rsidRDefault="008E7202" w:rsidP="00F354D4">
            <w:pPr>
              <w:spacing w:after="0"/>
              <w:rPr>
                <w:rFonts w:cs="Arial"/>
                <w:szCs w:val="20"/>
              </w:rPr>
            </w:pPr>
            <w:r w:rsidRPr="00747735">
              <w:rPr>
                <w:rFonts w:cs="Arial"/>
                <w:szCs w:val="20"/>
              </w:rPr>
              <w:t>Datum:</w:t>
            </w:r>
            <w:r w:rsidRPr="00747735">
              <w:rPr>
                <w:rFonts w:cs="Arial"/>
                <w:szCs w:val="20"/>
              </w:rPr>
              <w:tab/>
            </w:r>
          </w:p>
        </w:tc>
      </w:tr>
      <w:tr w:rsidR="008E7202" w:rsidRPr="00747735" w14:paraId="3F126C73" w14:textId="77777777" w:rsidTr="009873AF">
        <w:trPr>
          <w:trHeight w:val="431"/>
        </w:trPr>
        <w:tc>
          <w:tcPr>
            <w:tcW w:w="5468" w:type="dxa"/>
          </w:tcPr>
          <w:p w14:paraId="3C648E7D" w14:textId="77777777" w:rsidR="008E7202" w:rsidRPr="00747735" w:rsidRDefault="008E7202" w:rsidP="00F354D4">
            <w:pPr>
              <w:spacing w:after="0"/>
              <w:rPr>
                <w:rFonts w:cs="Arial"/>
                <w:szCs w:val="20"/>
              </w:rPr>
            </w:pPr>
          </w:p>
        </w:tc>
        <w:tc>
          <w:tcPr>
            <w:tcW w:w="4035" w:type="dxa"/>
          </w:tcPr>
          <w:p w14:paraId="78BB28A0" w14:textId="77777777" w:rsidR="008E7202" w:rsidRPr="00747735" w:rsidRDefault="008E7202" w:rsidP="00F354D4">
            <w:pPr>
              <w:spacing w:after="0"/>
              <w:rPr>
                <w:rFonts w:cs="Arial"/>
                <w:szCs w:val="20"/>
              </w:rPr>
            </w:pPr>
            <w:r w:rsidRPr="00747735">
              <w:rPr>
                <w:rFonts w:cs="Arial"/>
                <w:szCs w:val="20"/>
              </w:rPr>
              <w:t>Številka:</w:t>
            </w:r>
          </w:p>
        </w:tc>
      </w:tr>
      <w:tr w:rsidR="008E7202" w:rsidRPr="00747735" w14:paraId="0DD255ED" w14:textId="77777777" w:rsidTr="009873AF">
        <w:trPr>
          <w:trHeight w:val="431"/>
        </w:trPr>
        <w:tc>
          <w:tcPr>
            <w:tcW w:w="5468" w:type="dxa"/>
          </w:tcPr>
          <w:p w14:paraId="40D74807" w14:textId="77777777" w:rsidR="008E7202" w:rsidRPr="00747735" w:rsidRDefault="008E7202" w:rsidP="00F354D4">
            <w:pPr>
              <w:spacing w:after="0"/>
              <w:rPr>
                <w:rFonts w:cs="Arial"/>
                <w:szCs w:val="20"/>
              </w:rPr>
            </w:pPr>
          </w:p>
        </w:tc>
        <w:tc>
          <w:tcPr>
            <w:tcW w:w="4035" w:type="dxa"/>
          </w:tcPr>
          <w:p w14:paraId="1DF2FCA0" w14:textId="77777777" w:rsidR="008E7202" w:rsidRPr="00747735" w:rsidRDefault="008E7202" w:rsidP="00F354D4">
            <w:pPr>
              <w:spacing w:after="0"/>
              <w:rPr>
                <w:rFonts w:cs="Arial"/>
                <w:szCs w:val="20"/>
              </w:rPr>
            </w:pPr>
          </w:p>
        </w:tc>
      </w:tr>
      <w:tr w:rsidR="008E7202" w:rsidRPr="002F2F63" w14:paraId="4CEEF0E6" w14:textId="77777777" w:rsidTr="009873AF">
        <w:trPr>
          <w:trHeight w:val="2703"/>
        </w:trPr>
        <w:tc>
          <w:tcPr>
            <w:tcW w:w="5468" w:type="dxa"/>
          </w:tcPr>
          <w:p w14:paraId="593729BB" w14:textId="77777777" w:rsidR="008E7202" w:rsidRPr="00747735" w:rsidRDefault="008E7202" w:rsidP="00F354D4">
            <w:pPr>
              <w:spacing w:after="0"/>
              <w:rPr>
                <w:rFonts w:cs="Arial"/>
                <w:szCs w:val="20"/>
              </w:rPr>
            </w:pPr>
            <w:r w:rsidRPr="00747735">
              <w:rPr>
                <w:rFonts w:cs="Arial"/>
                <w:szCs w:val="20"/>
              </w:rPr>
              <w:t>Izvajalec:</w:t>
            </w:r>
          </w:p>
          <w:p w14:paraId="3448D376" w14:textId="77777777" w:rsidR="008E7202" w:rsidRPr="00747735" w:rsidRDefault="008E7202" w:rsidP="00F354D4">
            <w:pPr>
              <w:spacing w:after="0"/>
              <w:rPr>
                <w:rFonts w:cs="Arial"/>
                <w:szCs w:val="20"/>
              </w:rPr>
            </w:pPr>
          </w:p>
          <w:p w14:paraId="68E51840" w14:textId="77777777" w:rsidR="008E7202" w:rsidRPr="00747735" w:rsidRDefault="008E7202" w:rsidP="00F354D4">
            <w:pPr>
              <w:spacing w:after="0"/>
              <w:rPr>
                <w:rFonts w:cs="Arial"/>
                <w:szCs w:val="20"/>
              </w:rPr>
            </w:pPr>
            <w:r w:rsidRPr="00747735">
              <w:rPr>
                <w:rFonts w:cs="Arial"/>
                <w:szCs w:val="20"/>
              </w:rPr>
              <w:t>__________________</w:t>
            </w:r>
          </w:p>
          <w:p w14:paraId="37E04CE8" w14:textId="77777777" w:rsidR="008E7202" w:rsidRPr="00747735" w:rsidRDefault="008E7202" w:rsidP="00F354D4">
            <w:pPr>
              <w:spacing w:after="0"/>
              <w:rPr>
                <w:rFonts w:cs="Arial"/>
                <w:szCs w:val="20"/>
              </w:rPr>
            </w:pPr>
          </w:p>
          <w:p w14:paraId="32F32B36" w14:textId="77777777" w:rsidR="008E7202" w:rsidRPr="00747735" w:rsidRDefault="008E7202" w:rsidP="00F354D4">
            <w:pPr>
              <w:spacing w:after="0"/>
              <w:rPr>
                <w:rFonts w:cs="Arial"/>
                <w:szCs w:val="20"/>
              </w:rPr>
            </w:pPr>
            <w:r w:rsidRPr="00747735">
              <w:rPr>
                <w:rFonts w:cs="Arial"/>
                <w:szCs w:val="20"/>
              </w:rPr>
              <w:t>__________________</w:t>
            </w:r>
          </w:p>
          <w:p w14:paraId="35CD82AC" w14:textId="77777777" w:rsidR="008E7202" w:rsidRPr="00747735" w:rsidRDefault="008E7202" w:rsidP="00F354D4">
            <w:pPr>
              <w:spacing w:after="0"/>
              <w:rPr>
                <w:rFonts w:cs="Arial"/>
                <w:szCs w:val="20"/>
              </w:rPr>
            </w:pPr>
            <w:r w:rsidRPr="00747735">
              <w:rPr>
                <w:rFonts w:cs="Arial"/>
                <w:szCs w:val="20"/>
              </w:rPr>
              <w:t>__________________</w:t>
            </w:r>
          </w:p>
        </w:tc>
        <w:tc>
          <w:tcPr>
            <w:tcW w:w="4035" w:type="dxa"/>
          </w:tcPr>
          <w:p w14:paraId="25903DDB" w14:textId="5518314C" w:rsidR="008E7202" w:rsidRPr="00747735" w:rsidRDefault="00417E51" w:rsidP="00417E51">
            <w:r w:rsidRPr="00747735">
              <w:t>Naročnik:</w:t>
            </w:r>
          </w:p>
          <w:p w14:paraId="29A1D094" w14:textId="77777777" w:rsidR="008E7202" w:rsidRPr="00747735" w:rsidRDefault="008E7202" w:rsidP="00417E51">
            <w:pPr>
              <w:spacing w:before="0" w:after="0"/>
            </w:pPr>
            <w:r w:rsidRPr="00747735">
              <w:t>Republika Slovenija,</w:t>
            </w:r>
          </w:p>
          <w:p w14:paraId="7DC68688" w14:textId="71F77D35" w:rsidR="008E7202" w:rsidRPr="00747735" w:rsidRDefault="008E7202" w:rsidP="00E664D0">
            <w:pPr>
              <w:spacing w:before="0" w:after="0"/>
            </w:pPr>
            <w:r w:rsidRPr="00747735">
              <w:t xml:space="preserve">Ministrstvo za </w:t>
            </w:r>
            <w:r w:rsidR="00E664D0">
              <w:t>solidarno prihodnost</w:t>
            </w:r>
          </w:p>
          <w:p w14:paraId="612F93C1" w14:textId="26F736D3" w:rsidR="00417E51" w:rsidRPr="00747735" w:rsidRDefault="00417E51" w:rsidP="00417E51"/>
          <w:p w14:paraId="17200B14" w14:textId="166817EC" w:rsidR="008E7202" w:rsidRPr="002F2F63" w:rsidRDefault="00E664D0" w:rsidP="00417E51">
            <w:pPr>
              <w:spacing w:before="0" w:after="0"/>
            </w:pPr>
            <w:r>
              <w:t>minister</w:t>
            </w:r>
          </w:p>
          <w:p w14:paraId="4355C838" w14:textId="3BF38616" w:rsidR="008E7202" w:rsidRPr="002F2F63" w:rsidRDefault="00E664D0" w:rsidP="00417E51">
            <w:r>
              <w:t>Simon Maljevac</w:t>
            </w:r>
          </w:p>
        </w:tc>
      </w:tr>
    </w:tbl>
    <w:p w14:paraId="0018C4A1" w14:textId="77777777" w:rsidR="00E54B76" w:rsidRPr="002A47D1" w:rsidRDefault="00E54B76" w:rsidP="009873AF">
      <w:pPr>
        <w:widowControl w:val="0"/>
        <w:spacing w:after="0"/>
        <w:rPr>
          <w:rFonts w:cs="Arial"/>
          <w:szCs w:val="20"/>
        </w:rPr>
      </w:pPr>
    </w:p>
    <w:sectPr w:rsidR="00E54B76" w:rsidRPr="002A47D1">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FFB0A" w14:textId="77777777" w:rsidR="00417FE8" w:rsidRDefault="00417FE8">
      <w:pPr>
        <w:spacing w:after="0" w:line="240" w:lineRule="auto"/>
      </w:pPr>
      <w:r>
        <w:separator/>
      </w:r>
    </w:p>
  </w:endnote>
  <w:endnote w:type="continuationSeparator" w:id="0">
    <w:p w14:paraId="5420745C" w14:textId="77777777" w:rsidR="00417FE8" w:rsidRDefault="00417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284"/>
      <w:gridCol w:w="9688"/>
    </w:tblGrid>
    <w:tr w:rsidR="00583EED" w:rsidRPr="004F6E5F" w14:paraId="7613C2AF" w14:textId="77777777" w:rsidTr="00DD1240">
      <w:tc>
        <w:tcPr>
          <w:tcW w:w="284" w:type="dxa"/>
          <w:shd w:val="clear" w:color="auto" w:fill="auto"/>
        </w:tcPr>
        <w:p w14:paraId="1DAAB070" w14:textId="0A0FC2BB" w:rsidR="00583EED" w:rsidRPr="004F6E5F" w:rsidRDefault="00583EED">
          <w:pPr>
            <w:pStyle w:val="Noga"/>
            <w:spacing w:after="0" w:line="240" w:lineRule="auto"/>
            <w:rPr>
              <w:rFonts w:ascii="Verdana" w:hAnsi="Verdana"/>
              <w:i/>
              <w:szCs w:val="20"/>
              <w:vertAlign w:val="superscript"/>
            </w:rPr>
          </w:pPr>
        </w:p>
      </w:tc>
      <w:tc>
        <w:tcPr>
          <w:tcW w:w="9688" w:type="dxa"/>
          <w:shd w:val="clear" w:color="auto" w:fill="auto"/>
          <w:vAlign w:val="center"/>
        </w:tcPr>
        <w:p w14:paraId="383F790D" w14:textId="131973DA" w:rsidR="00583EED" w:rsidRPr="004F6E5F" w:rsidRDefault="004E195F" w:rsidP="00DD1240">
          <w:pPr>
            <w:pStyle w:val="Noga"/>
            <w:spacing w:after="0" w:line="240" w:lineRule="auto"/>
            <w:rPr>
              <w:rFonts w:cs="Arial"/>
              <w:szCs w:val="20"/>
            </w:rPr>
          </w:pPr>
          <w:r w:rsidRPr="004F6E5F">
            <w:rPr>
              <w:szCs w:val="20"/>
            </w:rPr>
            <w:t>4300-80/2024-2720 -ISDO - VT – 1</w:t>
          </w:r>
          <w:r w:rsidR="004F6E5F" w:rsidRPr="004F6E5F">
            <w:rPr>
              <w:szCs w:val="20"/>
            </w:rPr>
            <w:t xml:space="preserve">                                                                                      </w:t>
          </w:r>
          <w:r w:rsidR="00583EED" w:rsidRPr="004F6E5F">
            <w:rPr>
              <w:rFonts w:cs="Arial"/>
              <w:szCs w:val="20"/>
            </w:rPr>
            <w:t xml:space="preserve">Stran </w:t>
          </w:r>
          <w:r w:rsidR="00583EED" w:rsidRPr="004F6E5F">
            <w:rPr>
              <w:rFonts w:cs="Arial"/>
              <w:szCs w:val="20"/>
            </w:rPr>
            <w:fldChar w:fldCharType="begin"/>
          </w:r>
          <w:r w:rsidR="00583EED" w:rsidRPr="004F6E5F">
            <w:rPr>
              <w:rFonts w:cs="Arial"/>
              <w:szCs w:val="20"/>
            </w:rPr>
            <w:instrText xml:space="preserve"> PAGE  \* Arabic  \* MERGEFORMAT </w:instrText>
          </w:r>
          <w:r w:rsidR="00583EED" w:rsidRPr="004F6E5F">
            <w:rPr>
              <w:rFonts w:cs="Arial"/>
              <w:szCs w:val="20"/>
            </w:rPr>
            <w:fldChar w:fldCharType="separate"/>
          </w:r>
          <w:r w:rsidR="005C248F" w:rsidRPr="004F6E5F">
            <w:rPr>
              <w:rFonts w:cs="Arial"/>
              <w:noProof/>
              <w:szCs w:val="20"/>
            </w:rPr>
            <w:t>1</w:t>
          </w:r>
          <w:r w:rsidR="00583EED" w:rsidRPr="004F6E5F">
            <w:rPr>
              <w:rFonts w:cs="Arial"/>
              <w:szCs w:val="20"/>
            </w:rPr>
            <w:fldChar w:fldCharType="end"/>
          </w:r>
          <w:r w:rsidR="00837691" w:rsidRPr="004F6E5F">
            <w:rPr>
              <w:rFonts w:cs="Arial"/>
              <w:szCs w:val="20"/>
            </w:rPr>
            <w:t xml:space="preserve"> od </w:t>
          </w:r>
          <w:r w:rsidR="00583EED" w:rsidRPr="004F6E5F">
            <w:rPr>
              <w:rFonts w:cs="Arial"/>
              <w:szCs w:val="20"/>
            </w:rPr>
            <w:fldChar w:fldCharType="begin"/>
          </w:r>
          <w:r w:rsidR="00583EED" w:rsidRPr="004F6E5F">
            <w:rPr>
              <w:rFonts w:cs="Arial"/>
              <w:szCs w:val="20"/>
            </w:rPr>
            <w:instrText xml:space="preserve"> NUMPAGES  \* Arabic  \* MERGEFORMAT </w:instrText>
          </w:r>
          <w:r w:rsidR="00583EED" w:rsidRPr="004F6E5F">
            <w:rPr>
              <w:rFonts w:cs="Arial"/>
              <w:szCs w:val="20"/>
            </w:rPr>
            <w:fldChar w:fldCharType="separate"/>
          </w:r>
          <w:r w:rsidR="005C248F" w:rsidRPr="004F6E5F">
            <w:rPr>
              <w:rFonts w:cs="Arial"/>
              <w:noProof/>
              <w:szCs w:val="20"/>
            </w:rPr>
            <w:t>23</w:t>
          </w:r>
          <w:r w:rsidR="00583EED" w:rsidRPr="004F6E5F">
            <w:rPr>
              <w:rFonts w:cs="Arial"/>
              <w:szCs w:val="20"/>
            </w:rPr>
            <w:fldChar w:fldCharType="end"/>
          </w:r>
        </w:p>
      </w:tc>
    </w:tr>
  </w:tbl>
  <w:p w14:paraId="6F20A10B" w14:textId="77777777" w:rsidR="00583EED" w:rsidRDefault="00583E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DB1CD" w14:textId="77777777" w:rsidR="00417FE8" w:rsidRDefault="00417FE8">
      <w:pPr>
        <w:spacing w:after="0" w:line="240" w:lineRule="auto"/>
      </w:pPr>
      <w:r>
        <w:separator/>
      </w:r>
    </w:p>
  </w:footnote>
  <w:footnote w:type="continuationSeparator" w:id="0">
    <w:p w14:paraId="3FB43B7E" w14:textId="77777777" w:rsidR="00417FE8" w:rsidRDefault="00417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5068"/>
      <w:gridCol w:w="4904"/>
    </w:tblGrid>
    <w:tr w:rsidR="00583EED" w14:paraId="3EC11CC4" w14:textId="77777777">
      <w:tc>
        <w:tcPr>
          <w:tcW w:w="6588" w:type="dxa"/>
          <w:shd w:val="clear" w:color="auto" w:fill="auto"/>
        </w:tcPr>
        <w:p w14:paraId="00BA30F9" w14:textId="2EE7530A" w:rsidR="00583EED" w:rsidRPr="00EA58B1" w:rsidRDefault="006A1A0C">
          <w:pPr>
            <w:pStyle w:val="Glava"/>
            <w:spacing w:after="0" w:line="240" w:lineRule="auto"/>
            <w:rPr>
              <w:rFonts w:cs="Arial"/>
              <w:sz w:val="16"/>
              <w:szCs w:val="16"/>
            </w:rPr>
          </w:pPr>
          <w:r>
            <w:rPr>
              <w:rFonts w:cs="Arial"/>
              <w:sz w:val="16"/>
              <w:szCs w:val="16"/>
            </w:rPr>
            <w:t>Vzorec pogodbe</w:t>
          </w:r>
        </w:p>
      </w:tc>
      <w:tc>
        <w:tcPr>
          <w:tcW w:w="6588" w:type="dxa"/>
          <w:shd w:val="clear" w:color="auto" w:fill="auto"/>
        </w:tcPr>
        <w:p w14:paraId="01F568C6" w14:textId="7B697887" w:rsidR="00583EED" w:rsidRPr="00EA58B1" w:rsidRDefault="00583EED">
          <w:pPr>
            <w:pStyle w:val="Glava"/>
            <w:spacing w:after="0" w:line="240" w:lineRule="auto"/>
            <w:jc w:val="right"/>
            <w:rPr>
              <w:rFonts w:cs="Arial"/>
              <w:sz w:val="16"/>
              <w:szCs w:val="16"/>
            </w:rPr>
          </w:pPr>
        </w:p>
      </w:tc>
    </w:tr>
  </w:tbl>
  <w:p w14:paraId="11797052" w14:textId="77777777" w:rsidR="00583EED" w:rsidRDefault="00583EED" w:rsidP="009873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9D267A"/>
    <w:multiLevelType w:val="hybridMultilevel"/>
    <w:tmpl w:val="AABA35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DA3797"/>
    <w:multiLevelType w:val="hybridMultilevel"/>
    <w:tmpl w:val="B66E2F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801F5B"/>
    <w:multiLevelType w:val="hybridMultilevel"/>
    <w:tmpl w:val="555E5F3A"/>
    <w:lvl w:ilvl="0" w:tplc="E3A85B2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4266852"/>
    <w:multiLevelType w:val="hybridMultilevel"/>
    <w:tmpl w:val="1C729D04"/>
    <w:lvl w:ilvl="0" w:tplc="4650E38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EC7009"/>
    <w:multiLevelType w:val="multilevel"/>
    <w:tmpl w:val="06122A6C"/>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7" w15:restartNumberingAfterBreak="0">
    <w:nsid w:val="07A3188D"/>
    <w:multiLevelType w:val="hybridMultilevel"/>
    <w:tmpl w:val="344CB82C"/>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8" w15:restartNumberingAfterBreak="0">
    <w:nsid w:val="0BB84F17"/>
    <w:multiLevelType w:val="hybridMultilevel"/>
    <w:tmpl w:val="E9BA2E8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7177BC"/>
    <w:multiLevelType w:val="hybridMultilevel"/>
    <w:tmpl w:val="8C1EEB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79294E"/>
    <w:multiLevelType w:val="hybridMultilevel"/>
    <w:tmpl w:val="C1BCD22E"/>
    <w:lvl w:ilvl="0" w:tplc="D7C8B2E8">
      <w:start w:val="4"/>
      <w:numFmt w:val="bullet"/>
      <w:lvlText w:val="-"/>
      <w:lvlJc w:val="left"/>
      <w:pPr>
        <w:ind w:left="1440" w:hanging="360"/>
      </w:pPr>
      <w:rPr>
        <w:rFonts w:ascii="Tahoma" w:eastAsiaTheme="minorHAns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1D972AD"/>
    <w:multiLevelType w:val="hybridMultilevel"/>
    <w:tmpl w:val="3698F148"/>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164B7B32"/>
    <w:multiLevelType w:val="hybridMultilevel"/>
    <w:tmpl w:val="0E8445E6"/>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13" w15:restartNumberingAfterBreak="0">
    <w:nsid w:val="16700419"/>
    <w:multiLevelType w:val="hybridMultilevel"/>
    <w:tmpl w:val="E354CC8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6A97A42"/>
    <w:multiLevelType w:val="hybridMultilevel"/>
    <w:tmpl w:val="1D3877A8"/>
    <w:lvl w:ilvl="0" w:tplc="FE5A4E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895611"/>
    <w:multiLevelType w:val="hybridMultilevel"/>
    <w:tmpl w:val="0934938A"/>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16" w15:restartNumberingAfterBreak="0">
    <w:nsid w:val="1BCB749E"/>
    <w:multiLevelType w:val="hybridMultilevel"/>
    <w:tmpl w:val="63ECC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D96FD6"/>
    <w:multiLevelType w:val="hybridMultilevel"/>
    <w:tmpl w:val="8D64C7B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0A24DB"/>
    <w:multiLevelType w:val="hybridMultilevel"/>
    <w:tmpl w:val="47168C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BB29F5"/>
    <w:multiLevelType w:val="hybridMultilevel"/>
    <w:tmpl w:val="A7829F0E"/>
    <w:lvl w:ilvl="0" w:tplc="B6542654">
      <w:start w:val="1"/>
      <w:numFmt w:val="decimal"/>
      <w:lvlText w:val="%1."/>
      <w:lvlJc w:val="left"/>
      <w:pPr>
        <w:ind w:left="720" w:hanging="357"/>
      </w:pPr>
      <w:rPr>
        <w:rFonts w:hint="default"/>
        <w:b/>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20" w15:restartNumberingAfterBreak="0">
    <w:nsid w:val="22F01CD9"/>
    <w:multiLevelType w:val="hybridMultilevel"/>
    <w:tmpl w:val="9EBAE7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564FD7"/>
    <w:multiLevelType w:val="hybridMultilevel"/>
    <w:tmpl w:val="633664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A27408"/>
    <w:multiLevelType w:val="hybridMultilevel"/>
    <w:tmpl w:val="3ADEA8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645670D"/>
    <w:multiLevelType w:val="hybridMultilevel"/>
    <w:tmpl w:val="F3D281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180969"/>
    <w:multiLevelType w:val="hybridMultilevel"/>
    <w:tmpl w:val="4850741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AF406CC"/>
    <w:multiLevelType w:val="hybridMultilevel"/>
    <w:tmpl w:val="C73A89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FA6BEF"/>
    <w:multiLevelType w:val="hybridMultilevel"/>
    <w:tmpl w:val="22D46C2A"/>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27" w15:restartNumberingAfterBreak="0">
    <w:nsid w:val="30B0107B"/>
    <w:multiLevelType w:val="hybridMultilevel"/>
    <w:tmpl w:val="FFC821C8"/>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28" w15:restartNumberingAfterBreak="0">
    <w:nsid w:val="30C47BBD"/>
    <w:multiLevelType w:val="hybridMultilevel"/>
    <w:tmpl w:val="CD864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2F17A0C"/>
    <w:multiLevelType w:val="hybridMultilevel"/>
    <w:tmpl w:val="C4FEBAD8"/>
    <w:lvl w:ilvl="0" w:tplc="729E70C4">
      <w:start w:val="1"/>
      <w:numFmt w:val="bullet"/>
      <w:lvlText w:val="-"/>
      <w:lvlJc w:val="left"/>
      <w:pPr>
        <w:ind w:left="1080" w:hanging="360"/>
      </w:pPr>
      <w:rPr>
        <w:rFonts w:ascii="Verdana" w:eastAsia="Arial Unicode MS" w:hAnsi="Verdana" w:cs="Times New Roman" w:hint="default"/>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3A4584D"/>
    <w:multiLevelType w:val="hybridMultilevel"/>
    <w:tmpl w:val="1654E67A"/>
    <w:lvl w:ilvl="0" w:tplc="04240003">
      <w:start w:val="1"/>
      <w:numFmt w:val="bullet"/>
      <w:lvlText w:val="o"/>
      <w:lvlJc w:val="left"/>
      <w:pPr>
        <w:ind w:left="1440" w:hanging="360"/>
      </w:pPr>
      <w:rPr>
        <w:rFonts w:ascii="Courier New" w:hAnsi="Courier New" w:cs="Courier New" w:hint="default"/>
        <w:i w:val="0"/>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34DE5D4D"/>
    <w:multiLevelType w:val="hybridMultilevel"/>
    <w:tmpl w:val="F6187824"/>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32" w15:restartNumberingAfterBreak="0">
    <w:nsid w:val="36B1612F"/>
    <w:multiLevelType w:val="hybridMultilevel"/>
    <w:tmpl w:val="2632BA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031EC3"/>
    <w:multiLevelType w:val="hybridMultilevel"/>
    <w:tmpl w:val="BD2830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A278FC"/>
    <w:multiLevelType w:val="hybridMultilevel"/>
    <w:tmpl w:val="5596D194"/>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A89529F"/>
    <w:multiLevelType w:val="hybridMultilevel"/>
    <w:tmpl w:val="B922DA98"/>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3B7D668F"/>
    <w:multiLevelType w:val="hybridMultilevel"/>
    <w:tmpl w:val="0934938A"/>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37" w15:restartNumberingAfterBreak="0">
    <w:nsid w:val="3CDB4FED"/>
    <w:multiLevelType w:val="hybridMultilevel"/>
    <w:tmpl w:val="7D7098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ECF4DD0"/>
    <w:multiLevelType w:val="hybridMultilevel"/>
    <w:tmpl w:val="C0389588"/>
    <w:lvl w:ilvl="0" w:tplc="04240011">
      <w:start w:val="1"/>
      <w:numFmt w:val="decimal"/>
      <w:lvlText w:val="%1)"/>
      <w:lvlJc w:val="left"/>
      <w:pPr>
        <w:ind w:left="720" w:hanging="360"/>
      </w:pPr>
    </w:lvl>
    <w:lvl w:ilvl="1" w:tplc="729E70C4">
      <w:start w:val="1"/>
      <w:numFmt w:val="bullet"/>
      <w:lvlText w:val="-"/>
      <w:lvlJc w:val="left"/>
      <w:pPr>
        <w:ind w:left="1440" w:hanging="360"/>
      </w:pPr>
      <w:rPr>
        <w:rFonts w:ascii="Verdana" w:eastAsia="Arial Unicode MS" w:hAnsi="Verdana" w:cs="Times New Roman"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FB42E35"/>
    <w:multiLevelType w:val="hybridMultilevel"/>
    <w:tmpl w:val="04BAA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72250E"/>
    <w:multiLevelType w:val="hybridMultilevel"/>
    <w:tmpl w:val="8FB0B72C"/>
    <w:lvl w:ilvl="0" w:tplc="729E70C4">
      <w:start w:val="1"/>
      <w:numFmt w:val="bullet"/>
      <w:lvlText w:val="-"/>
      <w:lvlJc w:val="left"/>
      <w:pPr>
        <w:ind w:left="1440" w:hanging="360"/>
      </w:pPr>
      <w:rPr>
        <w:rFonts w:ascii="Verdana" w:eastAsia="Arial Unicode MS" w:hAnsi="Verdana" w:cs="Times New Roman" w:hint="default"/>
        <w:i w:val="0"/>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465F752F"/>
    <w:multiLevelType w:val="hybridMultilevel"/>
    <w:tmpl w:val="B80A0494"/>
    <w:lvl w:ilvl="0" w:tplc="FE5A4E0C">
      <w:start w:val="3"/>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4A7C2987"/>
    <w:multiLevelType w:val="hybridMultilevel"/>
    <w:tmpl w:val="A2BECE6A"/>
    <w:lvl w:ilvl="0" w:tplc="C5EA31F6">
      <w:start w:val="1"/>
      <w:numFmt w:val="decimal"/>
      <w:pStyle w:val="pogodbaleni"/>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3" w15:restartNumberingAfterBreak="0">
    <w:nsid w:val="4BC50598"/>
    <w:multiLevelType w:val="hybridMultilevel"/>
    <w:tmpl w:val="734A5CD4"/>
    <w:lvl w:ilvl="0" w:tplc="729E70C4">
      <w:start w:val="1"/>
      <w:numFmt w:val="bullet"/>
      <w:lvlText w:val="-"/>
      <w:lvlJc w:val="left"/>
      <w:pPr>
        <w:ind w:left="1440" w:hanging="360"/>
      </w:pPr>
      <w:rPr>
        <w:rFonts w:ascii="Verdana" w:eastAsia="Arial Unicode MS" w:hAnsi="Verdana" w:cs="Times New Roman" w:hint="default"/>
        <w:i w:val="0"/>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4C854999"/>
    <w:multiLevelType w:val="hybridMultilevel"/>
    <w:tmpl w:val="5FACC9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EBF313B"/>
    <w:multiLevelType w:val="hybridMultilevel"/>
    <w:tmpl w:val="DC88E58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50C00DC9"/>
    <w:multiLevelType w:val="hybridMultilevel"/>
    <w:tmpl w:val="1FE61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317C53"/>
    <w:multiLevelType w:val="hybridMultilevel"/>
    <w:tmpl w:val="3902931E"/>
    <w:lvl w:ilvl="0" w:tplc="D99A7D6C">
      <w:start w:val="1"/>
      <w:numFmt w:val="decimal"/>
      <w:lvlText w:val="%1)"/>
      <w:lvlJc w:val="left"/>
      <w:pPr>
        <w:ind w:left="723" w:hanging="360"/>
      </w:pPr>
      <w:rPr>
        <w:rFonts w:hint="default"/>
      </w:r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48" w15:restartNumberingAfterBreak="0">
    <w:nsid w:val="523F114E"/>
    <w:multiLevelType w:val="hybridMultilevel"/>
    <w:tmpl w:val="306C226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576E5236"/>
    <w:multiLevelType w:val="hybridMultilevel"/>
    <w:tmpl w:val="3DD232E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7A35551"/>
    <w:multiLevelType w:val="hybridMultilevel"/>
    <w:tmpl w:val="76727A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840604E"/>
    <w:multiLevelType w:val="hybridMultilevel"/>
    <w:tmpl w:val="CB562D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B3838A4"/>
    <w:multiLevelType w:val="hybridMultilevel"/>
    <w:tmpl w:val="4DB6CE2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FDA6B10"/>
    <w:multiLevelType w:val="hybridMultilevel"/>
    <w:tmpl w:val="B7ACC4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27045E"/>
    <w:multiLevelType w:val="multilevel"/>
    <w:tmpl w:val="E4505858"/>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val="0"/>
        <w:sz w:val="20"/>
      </w:rPr>
    </w:lvl>
    <w:lvl w:ilvl="2">
      <w:start w:val="4"/>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55" w15:restartNumberingAfterBreak="0">
    <w:nsid w:val="636A1547"/>
    <w:multiLevelType w:val="hybridMultilevel"/>
    <w:tmpl w:val="3CD06A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5DD1179"/>
    <w:multiLevelType w:val="hybridMultilevel"/>
    <w:tmpl w:val="FC0ABBB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69552B58"/>
    <w:multiLevelType w:val="multilevel"/>
    <w:tmpl w:val="283002FE"/>
    <w:lvl w:ilvl="0">
      <w:start w:val="3"/>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59" w15:restartNumberingAfterBreak="0">
    <w:nsid w:val="6A65773C"/>
    <w:multiLevelType w:val="hybridMultilevel"/>
    <w:tmpl w:val="12021E9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0" w15:restartNumberingAfterBreak="0">
    <w:nsid w:val="737652A7"/>
    <w:multiLevelType w:val="hybridMultilevel"/>
    <w:tmpl w:val="2500D2C2"/>
    <w:lvl w:ilvl="0" w:tplc="729E70C4">
      <w:start w:val="1"/>
      <w:numFmt w:val="bullet"/>
      <w:lvlText w:val="-"/>
      <w:lvlJc w:val="left"/>
      <w:pPr>
        <w:ind w:left="1440" w:hanging="360"/>
      </w:pPr>
      <w:rPr>
        <w:rFonts w:ascii="Verdana" w:eastAsia="Arial Unicode MS" w:hAnsi="Verdana" w:cs="Times New Roman" w:hint="default"/>
        <w:i w:val="0"/>
      </w:rPr>
    </w:lvl>
    <w:lvl w:ilvl="1" w:tplc="729E70C4">
      <w:start w:val="1"/>
      <w:numFmt w:val="bullet"/>
      <w:lvlText w:val="-"/>
      <w:lvlJc w:val="left"/>
      <w:pPr>
        <w:ind w:left="2160" w:hanging="360"/>
      </w:pPr>
      <w:rPr>
        <w:rFonts w:ascii="Verdana" w:eastAsia="Arial Unicode MS" w:hAnsi="Verdana" w:cs="Times New Roman" w:hint="default"/>
        <w:i w:val="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1" w15:restartNumberingAfterBreak="0">
    <w:nsid w:val="7382193E"/>
    <w:multiLevelType w:val="hybridMultilevel"/>
    <w:tmpl w:val="18F4CF9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74386436"/>
    <w:multiLevelType w:val="hybridMultilevel"/>
    <w:tmpl w:val="CD64FB2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99D5854"/>
    <w:multiLevelType w:val="hybridMultilevel"/>
    <w:tmpl w:val="AC84E5B4"/>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4" w15:restartNumberingAfterBreak="0">
    <w:nsid w:val="7BBB0D01"/>
    <w:multiLevelType w:val="hybridMultilevel"/>
    <w:tmpl w:val="273478D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C021D4E"/>
    <w:multiLevelType w:val="hybridMultilevel"/>
    <w:tmpl w:val="0140552C"/>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66" w15:restartNumberingAfterBreak="0">
    <w:nsid w:val="7C2F67CC"/>
    <w:multiLevelType w:val="hybridMultilevel"/>
    <w:tmpl w:val="B22E092A"/>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7DA90E21"/>
    <w:multiLevelType w:val="hybridMultilevel"/>
    <w:tmpl w:val="7CB81262"/>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7DF16CE6"/>
    <w:multiLevelType w:val="hybridMultilevel"/>
    <w:tmpl w:val="E5D6D468"/>
    <w:lvl w:ilvl="0" w:tplc="D7C8B2E8">
      <w:start w:val="4"/>
      <w:numFmt w:val="bullet"/>
      <w:lvlText w:val="-"/>
      <w:lvlJc w:val="left"/>
      <w:pPr>
        <w:ind w:left="1440" w:hanging="360"/>
      </w:pPr>
      <w:rPr>
        <w:rFonts w:ascii="Tahoma" w:eastAsiaTheme="minorHAns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EB12803"/>
    <w:multiLevelType w:val="hybridMultilevel"/>
    <w:tmpl w:val="7D42BD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FDC701F"/>
    <w:multiLevelType w:val="hybridMultilevel"/>
    <w:tmpl w:val="65CA4F1A"/>
    <w:lvl w:ilvl="0" w:tplc="04240011">
      <w:start w:val="1"/>
      <w:numFmt w:val="decimal"/>
      <w:lvlText w:val="%1)"/>
      <w:lvlJc w:val="left"/>
      <w:pPr>
        <w:ind w:left="720" w:hanging="360"/>
      </w:pPr>
    </w:lvl>
    <w:lvl w:ilvl="1" w:tplc="729E70C4">
      <w:start w:val="1"/>
      <w:numFmt w:val="bullet"/>
      <w:lvlText w:val="-"/>
      <w:lvlJc w:val="left"/>
      <w:pPr>
        <w:ind w:left="1440" w:hanging="360"/>
      </w:pPr>
      <w:rPr>
        <w:rFonts w:ascii="Verdana" w:eastAsia="Arial Unicode MS" w:hAnsi="Verdana" w:cs="Times New Roman"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53325124">
    <w:abstractNumId w:val="6"/>
  </w:num>
  <w:num w:numId="2" w16cid:durableId="1677881224">
    <w:abstractNumId w:val="19"/>
  </w:num>
  <w:num w:numId="3" w16cid:durableId="1181966732">
    <w:abstractNumId w:val="1"/>
  </w:num>
  <w:num w:numId="4" w16cid:durableId="637221155">
    <w:abstractNumId w:val="65"/>
  </w:num>
  <w:num w:numId="5" w16cid:durableId="1383555812">
    <w:abstractNumId w:val="54"/>
  </w:num>
  <w:num w:numId="6" w16cid:durableId="196505422">
    <w:abstractNumId w:val="10"/>
  </w:num>
  <w:num w:numId="7" w16cid:durableId="1457678633">
    <w:abstractNumId w:val="68"/>
  </w:num>
  <w:num w:numId="8" w16cid:durableId="474834829">
    <w:abstractNumId w:val="48"/>
  </w:num>
  <w:num w:numId="9" w16cid:durableId="962466270">
    <w:abstractNumId w:val="13"/>
  </w:num>
  <w:num w:numId="10" w16cid:durableId="814495527">
    <w:abstractNumId w:val="35"/>
  </w:num>
  <w:num w:numId="11" w16cid:durableId="932011129">
    <w:abstractNumId w:val="33"/>
  </w:num>
  <w:num w:numId="12" w16cid:durableId="2141871863">
    <w:abstractNumId w:val="44"/>
  </w:num>
  <w:num w:numId="13" w16cid:durableId="1871604912">
    <w:abstractNumId w:val="3"/>
  </w:num>
  <w:num w:numId="14" w16cid:durableId="249125535">
    <w:abstractNumId w:val="49"/>
  </w:num>
  <w:num w:numId="15" w16cid:durableId="1509907807">
    <w:abstractNumId w:val="39"/>
  </w:num>
  <w:num w:numId="16" w16cid:durableId="2079748645">
    <w:abstractNumId w:val="45"/>
  </w:num>
  <w:num w:numId="17" w16cid:durableId="264193384">
    <w:abstractNumId w:val="38"/>
  </w:num>
  <w:num w:numId="18" w16cid:durableId="728454343">
    <w:abstractNumId w:val="8"/>
  </w:num>
  <w:num w:numId="19" w16cid:durableId="675545094">
    <w:abstractNumId w:val="62"/>
  </w:num>
  <w:num w:numId="20" w16cid:durableId="1820490225">
    <w:abstractNumId w:val="25"/>
  </w:num>
  <w:num w:numId="21" w16cid:durableId="348726100">
    <w:abstractNumId w:val="22"/>
  </w:num>
  <w:num w:numId="22" w16cid:durableId="290669262">
    <w:abstractNumId w:val="21"/>
  </w:num>
  <w:num w:numId="23" w16cid:durableId="509374808">
    <w:abstractNumId w:val="53"/>
  </w:num>
  <w:num w:numId="24" w16cid:durableId="1684865832">
    <w:abstractNumId w:val="32"/>
  </w:num>
  <w:num w:numId="25" w16cid:durableId="12727785">
    <w:abstractNumId w:val="11"/>
  </w:num>
  <w:num w:numId="26" w16cid:durableId="1614970856">
    <w:abstractNumId w:val="63"/>
  </w:num>
  <w:num w:numId="27" w16cid:durableId="569120983">
    <w:abstractNumId w:val="17"/>
  </w:num>
  <w:num w:numId="28" w16cid:durableId="1583761575">
    <w:abstractNumId w:val="2"/>
  </w:num>
  <w:num w:numId="29" w16cid:durableId="1605839384">
    <w:abstractNumId w:val="66"/>
  </w:num>
  <w:num w:numId="30" w16cid:durableId="1790395794">
    <w:abstractNumId w:val="61"/>
  </w:num>
  <w:num w:numId="31" w16cid:durableId="1593007960">
    <w:abstractNumId w:val="46"/>
  </w:num>
  <w:num w:numId="32" w16cid:durableId="862328468">
    <w:abstractNumId w:val="34"/>
  </w:num>
  <w:num w:numId="33" w16cid:durableId="432484439">
    <w:abstractNumId w:val="40"/>
  </w:num>
  <w:num w:numId="34" w16cid:durableId="262493439">
    <w:abstractNumId w:val="64"/>
  </w:num>
  <w:num w:numId="35" w16cid:durableId="390495313">
    <w:abstractNumId w:val="51"/>
  </w:num>
  <w:num w:numId="36" w16cid:durableId="741409130">
    <w:abstractNumId w:val="28"/>
  </w:num>
  <w:num w:numId="37" w16cid:durableId="711344786">
    <w:abstractNumId w:val="70"/>
  </w:num>
  <w:num w:numId="38" w16cid:durableId="76561887">
    <w:abstractNumId w:val="18"/>
  </w:num>
  <w:num w:numId="39" w16cid:durableId="673264240">
    <w:abstractNumId w:val="24"/>
  </w:num>
  <w:num w:numId="40" w16cid:durableId="1296790551">
    <w:abstractNumId w:val="16"/>
  </w:num>
  <w:num w:numId="41" w16cid:durableId="1506507317">
    <w:abstractNumId w:val="59"/>
  </w:num>
  <w:num w:numId="42" w16cid:durableId="938298268">
    <w:abstractNumId w:val="60"/>
  </w:num>
  <w:num w:numId="43" w16cid:durableId="1390348884">
    <w:abstractNumId w:val="50"/>
  </w:num>
  <w:num w:numId="44" w16cid:durableId="189534963">
    <w:abstractNumId w:val="69"/>
  </w:num>
  <w:num w:numId="45" w16cid:durableId="920911975">
    <w:abstractNumId w:val="20"/>
  </w:num>
  <w:num w:numId="46" w16cid:durableId="253709902">
    <w:abstractNumId w:val="67"/>
  </w:num>
  <w:num w:numId="47" w16cid:durableId="160125257">
    <w:abstractNumId w:val="29"/>
  </w:num>
  <w:num w:numId="48" w16cid:durableId="282924378">
    <w:abstractNumId w:val="23"/>
  </w:num>
  <w:num w:numId="49" w16cid:durableId="702631453">
    <w:abstractNumId w:val="36"/>
  </w:num>
  <w:num w:numId="50" w16cid:durableId="647172008">
    <w:abstractNumId w:val="26"/>
  </w:num>
  <w:num w:numId="51" w16cid:durableId="1122382048">
    <w:abstractNumId w:val="15"/>
  </w:num>
  <w:num w:numId="52" w16cid:durableId="957415579">
    <w:abstractNumId w:val="9"/>
  </w:num>
  <w:num w:numId="53" w16cid:durableId="176964761">
    <w:abstractNumId w:val="31"/>
  </w:num>
  <w:num w:numId="54" w16cid:durableId="796341702">
    <w:abstractNumId w:val="27"/>
  </w:num>
  <w:num w:numId="55" w16cid:durableId="181549235">
    <w:abstractNumId w:val="43"/>
  </w:num>
  <w:num w:numId="56" w16cid:durableId="614288846">
    <w:abstractNumId w:val="12"/>
  </w:num>
  <w:num w:numId="57" w16cid:durableId="1127042994">
    <w:abstractNumId w:val="7"/>
  </w:num>
  <w:num w:numId="58" w16cid:durableId="1518425093">
    <w:abstractNumId w:val="55"/>
  </w:num>
  <w:num w:numId="59" w16cid:durableId="1456874460">
    <w:abstractNumId w:val="47"/>
  </w:num>
  <w:num w:numId="60" w16cid:durableId="1896309255">
    <w:abstractNumId w:val="42"/>
  </w:num>
  <w:num w:numId="61" w16cid:durableId="620917522">
    <w:abstractNumId w:val="56"/>
  </w:num>
  <w:num w:numId="62" w16cid:durableId="236137216">
    <w:abstractNumId w:val="0"/>
  </w:num>
  <w:num w:numId="63" w16cid:durableId="829056014">
    <w:abstractNumId w:val="52"/>
  </w:num>
  <w:num w:numId="64" w16cid:durableId="325326456">
    <w:abstractNumId w:val="37"/>
  </w:num>
  <w:num w:numId="65" w16cid:durableId="274750849">
    <w:abstractNumId w:val="58"/>
  </w:num>
  <w:num w:numId="66" w16cid:durableId="1228566622">
    <w:abstractNumId w:val="30"/>
  </w:num>
  <w:num w:numId="67" w16cid:durableId="1438209355">
    <w:abstractNumId w:val="4"/>
  </w:num>
  <w:num w:numId="68" w16cid:durableId="1376007805">
    <w:abstractNumId w:val="5"/>
  </w:num>
  <w:num w:numId="69" w16cid:durableId="2072456480">
    <w:abstractNumId w:val="57"/>
  </w:num>
  <w:num w:numId="70" w16cid:durableId="1819027527">
    <w:abstractNumId w:val="41"/>
  </w:num>
  <w:num w:numId="71" w16cid:durableId="939526704">
    <w:abstractNumId w:val="14"/>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jana Zelen">
    <w15:presenceInfo w15:providerId="AD" w15:userId="S::mirjana.zelen@zelen-partnerji.eu::54c20b3e-f001-4832-85d4-381905fd0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B76"/>
    <w:rsid w:val="000012E7"/>
    <w:rsid w:val="00002BFB"/>
    <w:rsid w:val="000110A8"/>
    <w:rsid w:val="00014900"/>
    <w:rsid w:val="00015C82"/>
    <w:rsid w:val="00016B84"/>
    <w:rsid w:val="00017DB7"/>
    <w:rsid w:val="000205B5"/>
    <w:rsid w:val="000209D7"/>
    <w:rsid w:val="00021D49"/>
    <w:rsid w:val="000240F7"/>
    <w:rsid w:val="0002782D"/>
    <w:rsid w:val="00027869"/>
    <w:rsid w:val="00030A1D"/>
    <w:rsid w:val="00032684"/>
    <w:rsid w:val="000353C0"/>
    <w:rsid w:val="00035C9F"/>
    <w:rsid w:val="000365D2"/>
    <w:rsid w:val="00036A6A"/>
    <w:rsid w:val="00036F61"/>
    <w:rsid w:val="00041866"/>
    <w:rsid w:val="000446D7"/>
    <w:rsid w:val="00044F17"/>
    <w:rsid w:val="00046486"/>
    <w:rsid w:val="00052879"/>
    <w:rsid w:val="00052A7D"/>
    <w:rsid w:val="00067609"/>
    <w:rsid w:val="000708AE"/>
    <w:rsid w:val="00070910"/>
    <w:rsid w:val="00071AB9"/>
    <w:rsid w:val="0007217A"/>
    <w:rsid w:val="0007307B"/>
    <w:rsid w:val="00073138"/>
    <w:rsid w:val="00074647"/>
    <w:rsid w:val="00074830"/>
    <w:rsid w:val="00077760"/>
    <w:rsid w:val="00077F61"/>
    <w:rsid w:val="00080CB3"/>
    <w:rsid w:val="00080E59"/>
    <w:rsid w:val="00082383"/>
    <w:rsid w:val="000833CD"/>
    <w:rsid w:val="0008351D"/>
    <w:rsid w:val="000843BB"/>
    <w:rsid w:val="00087284"/>
    <w:rsid w:val="000932AB"/>
    <w:rsid w:val="00094BB9"/>
    <w:rsid w:val="000A0C81"/>
    <w:rsid w:val="000A33AC"/>
    <w:rsid w:val="000A6012"/>
    <w:rsid w:val="000A6D5B"/>
    <w:rsid w:val="000B7105"/>
    <w:rsid w:val="000B7271"/>
    <w:rsid w:val="000C0C55"/>
    <w:rsid w:val="000C3E81"/>
    <w:rsid w:val="000C4076"/>
    <w:rsid w:val="000C4B74"/>
    <w:rsid w:val="000C6381"/>
    <w:rsid w:val="000C7B0A"/>
    <w:rsid w:val="000D06A6"/>
    <w:rsid w:val="000D2311"/>
    <w:rsid w:val="000D7FC4"/>
    <w:rsid w:val="000E127D"/>
    <w:rsid w:val="000E3F6E"/>
    <w:rsid w:val="000E5190"/>
    <w:rsid w:val="000E5AB1"/>
    <w:rsid w:val="000E6B1C"/>
    <w:rsid w:val="000F0E81"/>
    <w:rsid w:val="000F4048"/>
    <w:rsid w:val="000F4D36"/>
    <w:rsid w:val="000F6196"/>
    <w:rsid w:val="00100930"/>
    <w:rsid w:val="00100FDB"/>
    <w:rsid w:val="00102075"/>
    <w:rsid w:val="00104C41"/>
    <w:rsid w:val="00106C29"/>
    <w:rsid w:val="00110ADD"/>
    <w:rsid w:val="00110BDD"/>
    <w:rsid w:val="00110D95"/>
    <w:rsid w:val="00111609"/>
    <w:rsid w:val="0011241F"/>
    <w:rsid w:val="0011642B"/>
    <w:rsid w:val="00121C61"/>
    <w:rsid w:val="00121CE0"/>
    <w:rsid w:val="00125F48"/>
    <w:rsid w:val="0012642E"/>
    <w:rsid w:val="0012738F"/>
    <w:rsid w:val="001313AD"/>
    <w:rsid w:val="001320CE"/>
    <w:rsid w:val="0013531D"/>
    <w:rsid w:val="001371E5"/>
    <w:rsid w:val="0014082B"/>
    <w:rsid w:val="00141671"/>
    <w:rsid w:val="001416F8"/>
    <w:rsid w:val="00141EF3"/>
    <w:rsid w:val="00147B71"/>
    <w:rsid w:val="00150033"/>
    <w:rsid w:val="00151CEA"/>
    <w:rsid w:val="00153536"/>
    <w:rsid w:val="00153B37"/>
    <w:rsid w:val="001543C4"/>
    <w:rsid w:val="001626D7"/>
    <w:rsid w:val="00162EF8"/>
    <w:rsid w:val="0016656D"/>
    <w:rsid w:val="00166BD1"/>
    <w:rsid w:val="0017160B"/>
    <w:rsid w:val="0017189E"/>
    <w:rsid w:val="00176692"/>
    <w:rsid w:val="0018386A"/>
    <w:rsid w:val="001840B0"/>
    <w:rsid w:val="0018459E"/>
    <w:rsid w:val="001860E0"/>
    <w:rsid w:val="001862DF"/>
    <w:rsid w:val="001864D5"/>
    <w:rsid w:val="00190A9A"/>
    <w:rsid w:val="00191C6E"/>
    <w:rsid w:val="00192392"/>
    <w:rsid w:val="0019264D"/>
    <w:rsid w:val="001934EA"/>
    <w:rsid w:val="001950A5"/>
    <w:rsid w:val="00197356"/>
    <w:rsid w:val="00197E0C"/>
    <w:rsid w:val="00197F0C"/>
    <w:rsid w:val="001A64A9"/>
    <w:rsid w:val="001B0919"/>
    <w:rsid w:val="001B16D6"/>
    <w:rsid w:val="001B7F9A"/>
    <w:rsid w:val="001C16F2"/>
    <w:rsid w:val="001C1F5F"/>
    <w:rsid w:val="001C2CA7"/>
    <w:rsid w:val="001C4516"/>
    <w:rsid w:val="001C48E3"/>
    <w:rsid w:val="001C558E"/>
    <w:rsid w:val="001C6547"/>
    <w:rsid w:val="001C6AF0"/>
    <w:rsid w:val="001C73D6"/>
    <w:rsid w:val="001C7CC1"/>
    <w:rsid w:val="001D166E"/>
    <w:rsid w:val="001E0AC4"/>
    <w:rsid w:val="001E1370"/>
    <w:rsid w:val="001E156F"/>
    <w:rsid w:val="001E1A2A"/>
    <w:rsid w:val="001E1D50"/>
    <w:rsid w:val="001E2A33"/>
    <w:rsid w:val="001E3D80"/>
    <w:rsid w:val="001E664A"/>
    <w:rsid w:val="001E772F"/>
    <w:rsid w:val="001F0A0E"/>
    <w:rsid w:val="001F2E57"/>
    <w:rsid w:val="001F3375"/>
    <w:rsid w:val="001F5831"/>
    <w:rsid w:val="001F6B21"/>
    <w:rsid w:val="001F7EAD"/>
    <w:rsid w:val="0020178F"/>
    <w:rsid w:val="00202C78"/>
    <w:rsid w:val="002043EF"/>
    <w:rsid w:val="00207B27"/>
    <w:rsid w:val="00210822"/>
    <w:rsid w:val="00212B2A"/>
    <w:rsid w:val="00212EC1"/>
    <w:rsid w:val="002151E2"/>
    <w:rsid w:val="00222DA4"/>
    <w:rsid w:val="00226023"/>
    <w:rsid w:val="002320B4"/>
    <w:rsid w:val="00233183"/>
    <w:rsid w:val="00233811"/>
    <w:rsid w:val="00237BD4"/>
    <w:rsid w:val="00240DA1"/>
    <w:rsid w:val="00241A07"/>
    <w:rsid w:val="00242E48"/>
    <w:rsid w:val="00245045"/>
    <w:rsid w:val="00250373"/>
    <w:rsid w:val="00251C5E"/>
    <w:rsid w:val="002528E7"/>
    <w:rsid w:val="0025442E"/>
    <w:rsid w:val="00254612"/>
    <w:rsid w:val="002549CA"/>
    <w:rsid w:val="00262764"/>
    <w:rsid w:val="002658D7"/>
    <w:rsid w:val="00265959"/>
    <w:rsid w:val="00273AE2"/>
    <w:rsid w:val="00275223"/>
    <w:rsid w:val="00281098"/>
    <w:rsid w:val="00281580"/>
    <w:rsid w:val="00281F07"/>
    <w:rsid w:val="002824F8"/>
    <w:rsid w:val="00282615"/>
    <w:rsid w:val="00287883"/>
    <w:rsid w:val="00287B97"/>
    <w:rsid w:val="00292816"/>
    <w:rsid w:val="0029418F"/>
    <w:rsid w:val="0029481E"/>
    <w:rsid w:val="00297ED9"/>
    <w:rsid w:val="002A0AE3"/>
    <w:rsid w:val="002A2542"/>
    <w:rsid w:val="002A47D1"/>
    <w:rsid w:val="002A4A9E"/>
    <w:rsid w:val="002A51EC"/>
    <w:rsid w:val="002A66DB"/>
    <w:rsid w:val="002A68BA"/>
    <w:rsid w:val="002B077C"/>
    <w:rsid w:val="002B4C2A"/>
    <w:rsid w:val="002B5AB1"/>
    <w:rsid w:val="002C2C31"/>
    <w:rsid w:val="002C543B"/>
    <w:rsid w:val="002C6DDB"/>
    <w:rsid w:val="002C79F9"/>
    <w:rsid w:val="002C7B6A"/>
    <w:rsid w:val="002D0905"/>
    <w:rsid w:val="002D120A"/>
    <w:rsid w:val="002D1E2C"/>
    <w:rsid w:val="002D1F53"/>
    <w:rsid w:val="002D212D"/>
    <w:rsid w:val="002D3947"/>
    <w:rsid w:val="002D3FBB"/>
    <w:rsid w:val="002D770F"/>
    <w:rsid w:val="002E0F6A"/>
    <w:rsid w:val="002E10B5"/>
    <w:rsid w:val="002E127D"/>
    <w:rsid w:val="002E2E3D"/>
    <w:rsid w:val="002E411D"/>
    <w:rsid w:val="002E4918"/>
    <w:rsid w:val="002E4AEB"/>
    <w:rsid w:val="002E5656"/>
    <w:rsid w:val="002E7E37"/>
    <w:rsid w:val="002F2BF1"/>
    <w:rsid w:val="002F2F63"/>
    <w:rsid w:val="002F3DAA"/>
    <w:rsid w:val="002F56D3"/>
    <w:rsid w:val="002F5C5F"/>
    <w:rsid w:val="002F7012"/>
    <w:rsid w:val="003002C2"/>
    <w:rsid w:val="0030048A"/>
    <w:rsid w:val="00300A55"/>
    <w:rsid w:val="003046E0"/>
    <w:rsid w:val="00304CFA"/>
    <w:rsid w:val="00304EEE"/>
    <w:rsid w:val="003051D6"/>
    <w:rsid w:val="00311530"/>
    <w:rsid w:val="003139F8"/>
    <w:rsid w:val="00314ED4"/>
    <w:rsid w:val="00315985"/>
    <w:rsid w:val="0032143C"/>
    <w:rsid w:val="00322682"/>
    <w:rsid w:val="00322C29"/>
    <w:rsid w:val="00323D26"/>
    <w:rsid w:val="0032421A"/>
    <w:rsid w:val="00326141"/>
    <w:rsid w:val="00327208"/>
    <w:rsid w:val="00327BF1"/>
    <w:rsid w:val="00332511"/>
    <w:rsid w:val="003335DA"/>
    <w:rsid w:val="00334E2C"/>
    <w:rsid w:val="0033627F"/>
    <w:rsid w:val="00337445"/>
    <w:rsid w:val="00337C39"/>
    <w:rsid w:val="003405A1"/>
    <w:rsid w:val="00341B66"/>
    <w:rsid w:val="0034292A"/>
    <w:rsid w:val="00354A75"/>
    <w:rsid w:val="00355456"/>
    <w:rsid w:val="00356676"/>
    <w:rsid w:val="00356D32"/>
    <w:rsid w:val="00357A22"/>
    <w:rsid w:val="00360434"/>
    <w:rsid w:val="003620C2"/>
    <w:rsid w:val="00365E11"/>
    <w:rsid w:val="00366D41"/>
    <w:rsid w:val="00366FD9"/>
    <w:rsid w:val="00370B24"/>
    <w:rsid w:val="003719A6"/>
    <w:rsid w:val="003727C1"/>
    <w:rsid w:val="0037429B"/>
    <w:rsid w:val="00374B5C"/>
    <w:rsid w:val="00375462"/>
    <w:rsid w:val="003775FA"/>
    <w:rsid w:val="00383F7A"/>
    <w:rsid w:val="003859F9"/>
    <w:rsid w:val="00385E14"/>
    <w:rsid w:val="00387E81"/>
    <w:rsid w:val="003900E5"/>
    <w:rsid w:val="0039057E"/>
    <w:rsid w:val="003910CF"/>
    <w:rsid w:val="003916D4"/>
    <w:rsid w:val="0039740B"/>
    <w:rsid w:val="003A2FDD"/>
    <w:rsid w:val="003A3D54"/>
    <w:rsid w:val="003A6064"/>
    <w:rsid w:val="003A77B7"/>
    <w:rsid w:val="003A794E"/>
    <w:rsid w:val="003B0DB6"/>
    <w:rsid w:val="003B4FDC"/>
    <w:rsid w:val="003B5197"/>
    <w:rsid w:val="003B5746"/>
    <w:rsid w:val="003C25BA"/>
    <w:rsid w:val="003C4324"/>
    <w:rsid w:val="003C4A27"/>
    <w:rsid w:val="003C7416"/>
    <w:rsid w:val="003D094C"/>
    <w:rsid w:val="003D7EE2"/>
    <w:rsid w:val="003E05F8"/>
    <w:rsid w:val="003E2F8E"/>
    <w:rsid w:val="003E311E"/>
    <w:rsid w:val="003E4670"/>
    <w:rsid w:val="003E5695"/>
    <w:rsid w:val="003E5EC7"/>
    <w:rsid w:val="003E7630"/>
    <w:rsid w:val="003F02A8"/>
    <w:rsid w:val="003F603E"/>
    <w:rsid w:val="003F6E49"/>
    <w:rsid w:val="003F7F9E"/>
    <w:rsid w:val="0040016E"/>
    <w:rsid w:val="00400ADC"/>
    <w:rsid w:val="00400E4D"/>
    <w:rsid w:val="00400E8B"/>
    <w:rsid w:val="00401D04"/>
    <w:rsid w:val="00401E87"/>
    <w:rsid w:val="00402009"/>
    <w:rsid w:val="00404E2A"/>
    <w:rsid w:val="00406369"/>
    <w:rsid w:val="00415FCA"/>
    <w:rsid w:val="00417075"/>
    <w:rsid w:val="00417CBE"/>
    <w:rsid w:val="00417E51"/>
    <w:rsid w:val="00417FE8"/>
    <w:rsid w:val="004205C5"/>
    <w:rsid w:val="00420EDC"/>
    <w:rsid w:val="0042158E"/>
    <w:rsid w:val="00427502"/>
    <w:rsid w:val="004347C7"/>
    <w:rsid w:val="00434B64"/>
    <w:rsid w:val="0043600B"/>
    <w:rsid w:val="004368BB"/>
    <w:rsid w:val="004369BF"/>
    <w:rsid w:val="00437AD0"/>
    <w:rsid w:val="00440C70"/>
    <w:rsid w:val="00440E99"/>
    <w:rsid w:val="004420B0"/>
    <w:rsid w:val="004425C5"/>
    <w:rsid w:val="00443721"/>
    <w:rsid w:val="00446328"/>
    <w:rsid w:val="00452048"/>
    <w:rsid w:val="004544FB"/>
    <w:rsid w:val="00461445"/>
    <w:rsid w:val="004616D4"/>
    <w:rsid w:val="00461B67"/>
    <w:rsid w:val="00463BD2"/>
    <w:rsid w:val="00463C26"/>
    <w:rsid w:val="004646CF"/>
    <w:rsid w:val="004653B5"/>
    <w:rsid w:val="004730A8"/>
    <w:rsid w:val="004738CA"/>
    <w:rsid w:val="004753F2"/>
    <w:rsid w:val="00475F2C"/>
    <w:rsid w:val="00481D40"/>
    <w:rsid w:val="0048587A"/>
    <w:rsid w:val="00485ED6"/>
    <w:rsid w:val="0048799E"/>
    <w:rsid w:val="00494FC2"/>
    <w:rsid w:val="0049676E"/>
    <w:rsid w:val="0049687E"/>
    <w:rsid w:val="00496A45"/>
    <w:rsid w:val="00497FAB"/>
    <w:rsid w:val="004A0E4B"/>
    <w:rsid w:val="004A2791"/>
    <w:rsid w:val="004A45FC"/>
    <w:rsid w:val="004A4D43"/>
    <w:rsid w:val="004A5A50"/>
    <w:rsid w:val="004A6312"/>
    <w:rsid w:val="004A76C6"/>
    <w:rsid w:val="004B0B1F"/>
    <w:rsid w:val="004B29E4"/>
    <w:rsid w:val="004B4513"/>
    <w:rsid w:val="004B5ABA"/>
    <w:rsid w:val="004B6805"/>
    <w:rsid w:val="004B6FE8"/>
    <w:rsid w:val="004B722D"/>
    <w:rsid w:val="004C0714"/>
    <w:rsid w:val="004C3A62"/>
    <w:rsid w:val="004C4084"/>
    <w:rsid w:val="004D0DE0"/>
    <w:rsid w:val="004D34FA"/>
    <w:rsid w:val="004E195F"/>
    <w:rsid w:val="004E674E"/>
    <w:rsid w:val="004F014B"/>
    <w:rsid w:val="004F0FDC"/>
    <w:rsid w:val="004F1390"/>
    <w:rsid w:val="004F3D77"/>
    <w:rsid w:val="004F6E5F"/>
    <w:rsid w:val="0050763B"/>
    <w:rsid w:val="00510F5A"/>
    <w:rsid w:val="00512B6A"/>
    <w:rsid w:val="00513049"/>
    <w:rsid w:val="00514A53"/>
    <w:rsid w:val="00514A80"/>
    <w:rsid w:val="0051544C"/>
    <w:rsid w:val="00515B30"/>
    <w:rsid w:val="00523485"/>
    <w:rsid w:val="005235E0"/>
    <w:rsid w:val="00527496"/>
    <w:rsid w:val="00530A5D"/>
    <w:rsid w:val="00533348"/>
    <w:rsid w:val="005338F3"/>
    <w:rsid w:val="0053568A"/>
    <w:rsid w:val="00535CA8"/>
    <w:rsid w:val="0053758E"/>
    <w:rsid w:val="005410B8"/>
    <w:rsid w:val="00542AD5"/>
    <w:rsid w:val="00544230"/>
    <w:rsid w:val="0054575E"/>
    <w:rsid w:val="00545D3B"/>
    <w:rsid w:val="00546E22"/>
    <w:rsid w:val="005523D9"/>
    <w:rsid w:val="00552675"/>
    <w:rsid w:val="00553947"/>
    <w:rsid w:val="005544E8"/>
    <w:rsid w:val="00560F58"/>
    <w:rsid w:val="005642B5"/>
    <w:rsid w:val="00573034"/>
    <w:rsid w:val="00577B8A"/>
    <w:rsid w:val="005808A0"/>
    <w:rsid w:val="005826B7"/>
    <w:rsid w:val="00583EED"/>
    <w:rsid w:val="005864B5"/>
    <w:rsid w:val="00587669"/>
    <w:rsid w:val="00591BD3"/>
    <w:rsid w:val="00593578"/>
    <w:rsid w:val="005A1D95"/>
    <w:rsid w:val="005A5463"/>
    <w:rsid w:val="005B02E2"/>
    <w:rsid w:val="005B20C0"/>
    <w:rsid w:val="005B27FB"/>
    <w:rsid w:val="005B4588"/>
    <w:rsid w:val="005B47E5"/>
    <w:rsid w:val="005C050B"/>
    <w:rsid w:val="005C248F"/>
    <w:rsid w:val="005C2DE8"/>
    <w:rsid w:val="005C47E8"/>
    <w:rsid w:val="005C5475"/>
    <w:rsid w:val="005C5D21"/>
    <w:rsid w:val="005C6993"/>
    <w:rsid w:val="005C71B2"/>
    <w:rsid w:val="005D1652"/>
    <w:rsid w:val="005E3F1B"/>
    <w:rsid w:val="005F57B1"/>
    <w:rsid w:val="005F684B"/>
    <w:rsid w:val="005F7852"/>
    <w:rsid w:val="00600F1F"/>
    <w:rsid w:val="00602ABA"/>
    <w:rsid w:val="00602F81"/>
    <w:rsid w:val="00604EAE"/>
    <w:rsid w:val="006052CF"/>
    <w:rsid w:val="00606AB4"/>
    <w:rsid w:val="00607D04"/>
    <w:rsid w:val="00611353"/>
    <w:rsid w:val="006127B2"/>
    <w:rsid w:val="00612B70"/>
    <w:rsid w:val="00614747"/>
    <w:rsid w:val="0061501F"/>
    <w:rsid w:val="006156FC"/>
    <w:rsid w:val="00617C9D"/>
    <w:rsid w:val="00617D97"/>
    <w:rsid w:val="00622797"/>
    <w:rsid w:val="00622993"/>
    <w:rsid w:val="00631985"/>
    <w:rsid w:val="00631C12"/>
    <w:rsid w:val="00632172"/>
    <w:rsid w:val="00632C46"/>
    <w:rsid w:val="00633402"/>
    <w:rsid w:val="00633D82"/>
    <w:rsid w:val="00634180"/>
    <w:rsid w:val="00636F1A"/>
    <w:rsid w:val="00637E07"/>
    <w:rsid w:val="00640F47"/>
    <w:rsid w:val="00643714"/>
    <w:rsid w:val="00643D42"/>
    <w:rsid w:val="00646408"/>
    <w:rsid w:val="006504D0"/>
    <w:rsid w:val="00653AEA"/>
    <w:rsid w:val="00654050"/>
    <w:rsid w:val="00657EB0"/>
    <w:rsid w:val="00661ECE"/>
    <w:rsid w:val="00662234"/>
    <w:rsid w:val="006632B8"/>
    <w:rsid w:val="00665797"/>
    <w:rsid w:val="00666091"/>
    <w:rsid w:val="006663A1"/>
    <w:rsid w:val="006735CD"/>
    <w:rsid w:val="00673B88"/>
    <w:rsid w:val="0067535E"/>
    <w:rsid w:val="00676E2B"/>
    <w:rsid w:val="00680C1E"/>
    <w:rsid w:val="0068154D"/>
    <w:rsid w:val="00681D11"/>
    <w:rsid w:val="00682DC2"/>
    <w:rsid w:val="00686590"/>
    <w:rsid w:val="00692C4D"/>
    <w:rsid w:val="00693327"/>
    <w:rsid w:val="0069609C"/>
    <w:rsid w:val="00697A02"/>
    <w:rsid w:val="00697DC4"/>
    <w:rsid w:val="006A02EF"/>
    <w:rsid w:val="006A0880"/>
    <w:rsid w:val="006A0C18"/>
    <w:rsid w:val="006A1A0C"/>
    <w:rsid w:val="006A1BDB"/>
    <w:rsid w:val="006A456E"/>
    <w:rsid w:val="006A5242"/>
    <w:rsid w:val="006B0CCD"/>
    <w:rsid w:val="006B1CEC"/>
    <w:rsid w:val="006B5C6E"/>
    <w:rsid w:val="006B6ABF"/>
    <w:rsid w:val="006C238E"/>
    <w:rsid w:val="006C38EA"/>
    <w:rsid w:val="006D050D"/>
    <w:rsid w:val="006D25A3"/>
    <w:rsid w:val="006D574E"/>
    <w:rsid w:val="006D5B10"/>
    <w:rsid w:val="006D7684"/>
    <w:rsid w:val="006E1E4E"/>
    <w:rsid w:val="006E1FB9"/>
    <w:rsid w:val="006E55B8"/>
    <w:rsid w:val="006E5AEE"/>
    <w:rsid w:val="006E786E"/>
    <w:rsid w:val="006F1862"/>
    <w:rsid w:val="006F3E5E"/>
    <w:rsid w:val="006F5923"/>
    <w:rsid w:val="006F7AB1"/>
    <w:rsid w:val="00700A80"/>
    <w:rsid w:val="00705B5F"/>
    <w:rsid w:val="0070708F"/>
    <w:rsid w:val="00707BF6"/>
    <w:rsid w:val="00710478"/>
    <w:rsid w:val="00710A3F"/>
    <w:rsid w:val="00715F4C"/>
    <w:rsid w:val="00720D75"/>
    <w:rsid w:val="00721232"/>
    <w:rsid w:val="0072517B"/>
    <w:rsid w:val="0073119C"/>
    <w:rsid w:val="007316BD"/>
    <w:rsid w:val="0073454B"/>
    <w:rsid w:val="007378A3"/>
    <w:rsid w:val="0074157D"/>
    <w:rsid w:val="0074542C"/>
    <w:rsid w:val="007466D3"/>
    <w:rsid w:val="00747735"/>
    <w:rsid w:val="00750EB4"/>
    <w:rsid w:val="007531C9"/>
    <w:rsid w:val="007547B3"/>
    <w:rsid w:val="0075767E"/>
    <w:rsid w:val="00762082"/>
    <w:rsid w:val="00765039"/>
    <w:rsid w:val="00766D4C"/>
    <w:rsid w:val="00770E53"/>
    <w:rsid w:val="00770F24"/>
    <w:rsid w:val="0077389E"/>
    <w:rsid w:val="007748D9"/>
    <w:rsid w:val="00776863"/>
    <w:rsid w:val="00783E35"/>
    <w:rsid w:val="0079337C"/>
    <w:rsid w:val="00795448"/>
    <w:rsid w:val="007954D1"/>
    <w:rsid w:val="007A25DC"/>
    <w:rsid w:val="007A4D2A"/>
    <w:rsid w:val="007A654C"/>
    <w:rsid w:val="007B1130"/>
    <w:rsid w:val="007B23FE"/>
    <w:rsid w:val="007B3AC5"/>
    <w:rsid w:val="007B41F3"/>
    <w:rsid w:val="007B76CD"/>
    <w:rsid w:val="007C20FE"/>
    <w:rsid w:val="007C5CB4"/>
    <w:rsid w:val="007C6E5C"/>
    <w:rsid w:val="007C721E"/>
    <w:rsid w:val="007C7D55"/>
    <w:rsid w:val="007C7D61"/>
    <w:rsid w:val="007D0820"/>
    <w:rsid w:val="007D3236"/>
    <w:rsid w:val="007D4386"/>
    <w:rsid w:val="007D7EDB"/>
    <w:rsid w:val="007E03A2"/>
    <w:rsid w:val="007E0904"/>
    <w:rsid w:val="007E17D2"/>
    <w:rsid w:val="007E1F65"/>
    <w:rsid w:val="007E286F"/>
    <w:rsid w:val="007E3A75"/>
    <w:rsid w:val="007E51BD"/>
    <w:rsid w:val="007E536C"/>
    <w:rsid w:val="007E57AB"/>
    <w:rsid w:val="007F0A30"/>
    <w:rsid w:val="007F1652"/>
    <w:rsid w:val="007F6149"/>
    <w:rsid w:val="007F63C4"/>
    <w:rsid w:val="007F7716"/>
    <w:rsid w:val="008021DE"/>
    <w:rsid w:val="00802D62"/>
    <w:rsid w:val="00803224"/>
    <w:rsid w:val="00805651"/>
    <w:rsid w:val="00805D5C"/>
    <w:rsid w:val="008061C1"/>
    <w:rsid w:val="008073EF"/>
    <w:rsid w:val="008215ED"/>
    <w:rsid w:val="0082558D"/>
    <w:rsid w:val="0083478F"/>
    <w:rsid w:val="00835697"/>
    <w:rsid w:val="00835FE3"/>
    <w:rsid w:val="0083659B"/>
    <w:rsid w:val="00836777"/>
    <w:rsid w:val="00837147"/>
    <w:rsid w:val="00837691"/>
    <w:rsid w:val="00843D00"/>
    <w:rsid w:val="0084419A"/>
    <w:rsid w:val="00844469"/>
    <w:rsid w:val="008547A7"/>
    <w:rsid w:val="00855949"/>
    <w:rsid w:val="00860EDF"/>
    <w:rsid w:val="00862CFC"/>
    <w:rsid w:val="00863126"/>
    <w:rsid w:val="008638C0"/>
    <w:rsid w:val="00863903"/>
    <w:rsid w:val="00863FFF"/>
    <w:rsid w:val="00864B74"/>
    <w:rsid w:val="008655DF"/>
    <w:rsid w:val="008660F9"/>
    <w:rsid w:val="00866A1A"/>
    <w:rsid w:val="00867D69"/>
    <w:rsid w:val="008739DD"/>
    <w:rsid w:val="008754C4"/>
    <w:rsid w:val="008755B3"/>
    <w:rsid w:val="00880F08"/>
    <w:rsid w:val="008835EA"/>
    <w:rsid w:val="008859FB"/>
    <w:rsid w:val="00885CDF"/>
    <w:rsid w:val="00885DC9"/>
    <w:rsid w:val="008908A3"/>
    <w:rsid w:val="00891405"/>
    <w:rsid w:val="00891A4B"/>
    <w:rsid w:val="008947DB"/>
    <w:rsid w:val="00895195"/>
    <w:rsid w:val="0089604C"/>
    <w:rsid w:val="008A0289"/>
    <w:rsid w:val="008A0349"/>
    <w:rsid w:val="008A0F02"/>
    <w:rsid w:val="008A16A8"/>
    <w:rsid w:val="008A4865"/>
    <w:rsid w:val="008B1A79"/>
    <w:rsid w:val="008B2BCA"/>
    <w:rsid w:val="008B2CF3"/>
    <w:rsid w:val="008B322A"/>
    <w:rsid w:val="008B4224"/>
    <w:rsid w:val="008B5F1E"/>
    <w:rsid w:val="008C08F4"/>
    <w:rsid w:val="008C090D"/>
    <w:rsid w:val="008C0DA0"/>
    <w:rsid w:val="008C125C"/>
    <w:rsid w:val="008C2B68"/>
    <w:rsid w:val="008C3367"/>
    <w:rsid w:val="008C3487"/>
    <w:rsid w:val="008C34E3"/>
    <w:rsid w:val="008C7B38"/>
    <w:rsid w:val="008C7D38"/>
    <w:rsid w:val="008D065A"/>
    <w:rsid w:val="008D3162"/>
    <w:rsid w:val="008D4909"/>
    <w:rsid w:val="008E19F7"/>
    <w:rsid w:val="008E576B"/>
    <w:rsid w:val="008E5DBD"/>
    <w:rsid w:val="008E6F52"/>
    <w:rsid w:val="008E7202"/>
    <w:rsid w:val="008E72F2"/>
    <w:rsid w:val="008E77A8"/>
    <w:rsid w:val="008E7FA0"/>
    <w:rsid w:val="008F0AC3"/>
    <w:rsid w:val="008F1BDA"/>
    <w:rsid w:val="008F22D8"/>
    <w:rsid w:val="008F3959"/>
    <w:rsid w:val="008F664D"/>
    <w:rsid w:val="008F7148"/>
    <w:rsid w:val="009001A3"/>
    <w:rsid w:val="0090119C"/>
    <w:rsid w:val="00902151"/>
    <w:rsid w:val="0090421C"/>
    <w:rsid w:val="009070BA"/>
    <w:rsid w:val="00912352"/>
    <w:rsid w:val="009123C8"/>
    <w:rsid w:val="00912F1D"/>
    <w:rsid w:val="00913038"/>
    <w:rsid w:val="00913B92"/>
    <w:rsid w:val="00915BCA"/>
    <w:rsid w:val="009178D7"/>
    <w:rsid w:val="009207B0"/>
    <w:rsid w:val="00925EF0"/>
    <w:rsid w:val="00926F08"/>
    <w:rsid w:val="00932220"/>
    <w:rsid w:val="00932914"/>
    <w:rsid w:val="00932EF6"/>
    <w:rsid w:val="009354F5"/>
    <w:rsid w:val="009359E7"/>
    <w:rsid w:val="00940B30"/>
    <w:rsid w:val="009410C6"/>
    <w:rsid w:val="0094151B"/>
    <w:rsid w:val="0094315E"/>
    <w:rsid w:val="0094360E"/>
    <w:rsid w:val="009454AB"/>
    <w:rsid w:val="00950798"/>
    <w:rsid w:val="00950F7B"/>
    <w:rsid w:val="0095422F"/>
    <w:rsid w:val="00956441"/>
    <w:rsid w:val="009621DB"/>
    <w:rsid w:val="009723DE"/>
    <w:rsid w:val="009809F5"/>
    <w:rsid w:val="009873AF"/>
    <w:rsid w:val="0099125F"/>
    <w:rsid w:val="00992888"/>
    <w:rsid w:val="00993F70"/>
    <w:rsid w:val="00995A0F"/>
    <w:rsid w:val="009976C2"/>
    <w:rsid w:val="009A11E4"/>
    <w:rsid w:val="009A24C4"/>
    <w:rsid w:val="009A26D4"/>
    <w:rsid w:val="009B18D8"/>
    <w:rsid w:val="009B4370"/>
    <w:rsid w:val="009B5836"/>
    <w:rsid w:val="009B6A9B"/>
    <w:rsid w:val="009B7A0A"/>
    <w:rsid w:val="009C12CE"/>
    <w:rsid w:val="009C14B0"/>
    <w:rsid w:val="009C1FE5"/>
    <w:rsid w:val="009C5056"/>
    <w:rsid w:val="009C7426"/>
    <w:rsid w:val="009D25E4"/>
    <w:rsid w:val="009D7BCE"/>
    <w:rsid w:val="009E02BD"/>
    <w:rsid w:val="009E0C5C"/>
    <w:rsid w:val="009E10DF"/>
    <w:rsid w:val="009E1205"/>
    <w:rsid w:val="009E2A4B"/>
    <w:rsid w:val="009E2D17"/>
    <w:rsid w:val="009E6393"/>
    <w:rsid w:val="009E7506"/>
    <w:rsid w:val="009E79FE"/>
    <w:rsid w:val="009F168A"/>
    <w:rsid w:val="009F5D2E"/>
    <w:rsid w:val="00A01357"/>
    <w:rsid w:val="00A016A6"/>
    <w:rsid w:val="00A046E4"/>
    <w:rsid w:val="00A12E28"/>
    <w:rsid w:val="00A14A13"/>
    <w:rsid w:val="00A15468"/>
    <w:rsid w:val="00A17AE9"/>
    <w:rsid w:val="00A207BF"/>
    <w:rsid w:val="00A23245"/>
    <w:rsid w:val="00A2669F"/>
    <w:rsid w:val="00A3110C"/>
    <w:rsid w:val="00A314FC"/>
    <w:rsid w:val="00A31761"/>
    <w:rsid w:val="00A32A8F"/>
    <w:rsid w:val="00A34F62"/>
    <w:rsid w:val="00A35643"/>
    <w:rsid w:val="00A36548"/>
    <w:rsid w:val="00A368F3"/>
    <w:rsid w:val="00A40BB0"/>
    <w:rsid w:val="00A41848"/>
    <w:rsid w:val="00A46372"/>
    <w:rsid w:val="00A477F9"/>
    <w:rsid w:val="00A527C0"/>
    <w:rsid w:val="00A55B48"/>
    <w:rsid w:val="00A571AD"/>
    <w:rsid w:val="00A652F4"/>
    <w:rsid w:val="00A6574E"/>
    <w:rsid w:val="00A66A4D"/>
    <w:rsid w:val="00A67780"/>
    <w:rsid w:val="00A73E7B"/>
    <w:rsid w:val="00A75BA5"/>
    <w:rsid w:val="00A80BAC"/>
    <w:rsid w:val="00A826FF"/>
    <w:rsid w:val="00A841E3"/>
    <w:rsid w:val="00A87129"/>
    <w:rsid w:val="00A92A37"/>
    <w:rsid w:val="00A936A2"/>
    <w:rsid w:val="00A96F8B"/>
    <w:rsid w:val="00AA002D"/>
    <w:rsid w:val="00AA0F5C"/>
    <w:rsid w:val="00AA2A25"/>
    <w:rsid w:val="00AA3619"/>
    <w:rsid w:val="00AB3111"/>
    <w:rsid w:val="00AB3115"/>
    <w:rsid w:val="00AC054E"/>
    <w:rsid w:val="00AC085A"/>
    <w:rsid w:val="00AC1201"/>
    <w:rsid w:val="00AC21C0"/>
    <w:rsid w:val="00AD51F8"/>
    <w:rsid w:val="00AE0D8F"/>
    <w:rsid w:val="00AE3CE8"/>
    <w:rsid w:val="00AE3DA3"/>
    <w:rsid w:val="00AE5112"/>
    <w:rsid w:val="00AE684A"/>
    <w:rsid w:val="00AE7D00"/>
    <w:rsid w:val="00AE7DE2"/>
    <w:rsid w:val="00AF0228"/>
    <w:rsid w:val="00AF1A25"/>
    <w:rsid w:val="00AF2CDC"/>
    <w:rsid w:val="00AF3AA9"/>
    <w:rsid w:val="00AF51A1"/>
    <w:rsid w:val="00AF5EA1"/>
    <w:rsid w:val="00AF60A3"/>
    <w:rsid w:val="00B03E4F"/>
    <w:rsid w:val="00B07150"/>
    <w:rsid w:val="00B115F2"/>
    <w:rsid w:val="00B15F05"/>
    <w:rsid w:val="00B27701"/>
    <w:rsid w:val="00B3065E"/>
    <w:rsid w:val="00B31261"/>
    <w:rsid w:val="00B32B88"/>
    <w:rsid w:val="00B33527"/>
    <w:rsid w:val="00B3699B"/>
    <w:rsid w:val="00B40238"/>
    <w:rsid w:val="00B411E1"/>
    <w:rsid w:val="00B41271"/>
    <w:rsid w:val="00B4162D"/>
    <w:rsid w:val="00B42C0D"/>
    <w:rsid w:val="00B46874"/>
    <w:rsid w:val="00B46BE9"/>
    <w:rsid w:val="00B50506"/>
    <w:rsid w:val="00B52A78"/>
    <w:rsid w:val="00B5362B"/>
    <w:rsid w:val="00B54131"/>
    <w:rsid w:val="00B56FC5"/>
    <w:rsid w:val="00B57581"/>
    <w:rsid w:val="00B5788C"/>
    <w:rsid w:val="00B57921"/>
    <w:rsid w:val="00B625B1"/>
    <w:rsid w:val="00B64F20"/>
    <w:rsid w:val="00B6515D"/>
    <w:rsid w:val="00B67483"/>
    <w:rsid w:val="00B711A6"/>
    <w:rsid w:val="00B71D4F"/>
    <w:rsid w:val="00B71DB3"/>
    <w:rsid w:val="00B72DB8"/>
    <w:rsid w:val="00B7718C"/>
    <w:rsid w:val="00B85142"/>
    <w:rsid w:val="00B85D66"/>
    <w:rsid w:val="00B9317C"/>
    <w:rsid w:val="00B96A5D"/>
    <w:rsid w:val="00B96AE5"/>
    <w:rsid w:val="00BA1B93"/>
    <w:rsid w:val="00BB1428"/>
    <w:rsid w:val="00BB17CC"/>
    <w:rsid w:val="00BB2EF8"/>
    <w:rsid w:val="00BB39B2"/>
    <w:rsid w:val="00BB45F0"/>
    <w:rsid w:val="00BC0C32"/>
    <w:rsid w:val="00BC0E31"/>
    <w:rsid w:val="00BC1997"/>
    <w:rsid w:val="00BC2457"/>
    <w:rsid w:val="00BC497D"/>
    <w:rsid w:val="00BC4B3C"/>
    <w:rsid w:val="00BC5388"/>
    <w:rsid w:val="00BD04A4"/>
    <w:rsid w:val="00BD04ED"/>
    <w:rsid w:val="00BD0875"/>
    <w:rsid w:val="00BD0884"/>
    <w:rsid w:val="00BE2939"/>
    <w:rsid w:val="00BE632E"/>
    <w:rsid w:val="00BE695C"/>
    <w:rsid w:val="00BE70F9"/>
    <w:rsid w:val="00BF0242"/>
    <w:rsid w:val="00BF0663"/>
    <w:rsid w:val="00BF39A0"/>
    <w:rsid w:val="00BF4F30"/>
    <w:rsid w:val="00BF5D56"/>
    <w:rsid w:val="00BF7940"/>
    <w:rsid w:val="00BF7DD6"/>
    <w:rsid w:val="00C04CC4"/>
    <w:rsid w:val="00C05F87"/>
    <w:rsid w:val="00C10BB0"/>
    <w:rsid w:val="00C11F6C"/>
    <w:rsid w:val="00C11F73"/>
    <w:rsid w:val="00C1524F"/>
    <w:rsid w:val="00C15347"/>
    <w:rsid w:val="00C16E96"/>
    <w:rsid w:val="00C2108D"/>
    <w:rsid w:val="00C2125A"/>
    <w:rsid w:val="00C22E15"/>
    <w:rsid w:val="00C249E4"/>
    <w:rsid w:val="00C25671"/>
    <w:rsid w:val="00C31659"/>
    <w:rsid w:val="00C33EE7"/>
    <w:rsid w:val="00C35C33"/>
    <w:rsid w:val="00C35F2F"/>
    <w:rsid w:val="00C37030"/>
    <w:rsid w:val="00C404C7"/>
    <w:rsid w:val="00C41A63"/>
    <w:rsid w:val="00C43588"/>
    <w:rsid w:val="00C43689"/>
    <w:rsid w:val="00C47133"/>
    <w:rsid w:val="00C47169"/>
    <w:rsid w:val="00C47437"/>
    <w:rsid w:val="00C54C4B"/>
    <w:rsid w:val="00C55736"/>
    <w:rsid w:val="00C64456"/>
    <w:rsid w:val="00C65D85"/>
    <w:rsid w:val="00C6692C"/>
    <w:rsid w:val="00C674B2"/>
    <w:rsid w:val="00C734F4"/>
    <w:rsid w:val="00C74E61"/>
    <w:rsid w:val="00C752FA"/>
    <w:rsid w:val="00C764E2"/>
    <w:rsid w:val="00C767B5"/>
    <w:rsid w:val="00C80D66"/>
    <w:rsid w:val="00C81433"/>
    <w:rsid w:val="00C83781"/>
    <w:rsid w:val="00C84AF8"/>
    <w:rsid w:val="00C85F24"/>
    <w:rsid w:val="00C926C3"/>
    <w:rsid w:val="00CA0A4A"/>
    <w:rsid w:val="00CA1933"/>
    <w:rsid w:val="00CA2BA5"/>
    <w:rsid w:val="00CA2CDA"/>
    <w:rsid w:val="00CA373B"/>
    <w:rsid w:val="00CA6D71"/>
    <w:rsid w:val="00CA6E55"/>
    <w:rsid w:val="00CB0429"/>
    <w:rsid w:val="00CB508B"/>
    <w:rsid w:val="00CB54ED"/>
    <w:rsid w:val="00CB78F5"/>
    <w:rsid w:val="00CC4A9E"/>
    <w:rsid w:val="00CC5F7B"/>
    <w:rsid w:val="00CD4BD5"/>
    <w:rsid w:val="00CE0BEC"/>
    <w:rsid w:val="00CE323E"/>
    <w:rsid w:val="00CE42EA"/>
    <w:rsid w:val="00CE4C68"/>
    <w:rsid w:val="00CF23E8"/>
    <w:rsid w:val="00CF3674"/>
    <w:rsid w:val="00CF46DB"/>
    <w:rsid w:val="00CF7F7C"/>
    <w:rsid w:val="00D00B0C"/>
    <w:rsid w:val="00D00F30"/>
    <w:rsid w:val="00D0482E"/>
    <w:rsid w:val="00D05321"/>
    <w:rsid w:val="00D056F1"/>
    <w:rsid w:val="00D06701"/>
    <w:rsid w:val="00D1381F"/>
    <w:rsid w:val="00D15508"/>
    <w:rsid w:val="00D15F11"/>
    <w:rsid w:val="00D16747"/>
    <w:rsid w:val="00D17DDA"/>
    <w:rsid w:val="00D20F59"/>
    <w:rsid w:val="00D2281E"/>
    <w:rsid w:val="00D22C47"/>
    <w:rsid w:val="00D318C4"/>
    <w:rsid w:val="00D31C75"/>
    <w:rsid w:val="00D32CE1"/>
    <w:rsid w:val="00D34464"/>
    <w:rsid w:val="00D34FC1"/>
    <w:rsid w:val="00D46FFC"/>
    <w:rsid w:val="00D53075"/>
    <w:rsid w:val="00D61442"/>
    <w:rsid w:val="00D62930"/>
    <w:rsid w:val="00D62DB8"/>
    <w:rsid w:val="00D67306"/>
    <w:rsid w:val="00D67314"/>
    <w:rsid w:val="00D7396A"/>
    <w:rsid w:val="00D75ADF"/>
    <w:rsid w:val="00D77E91"/>
    <w:rsid w:val="00D81DED"/>
    <w:rsid w:val="00D82347"/>
    <w:rsid w:val="00D832D2"/>
    <w:rsid w:val="00D8350A"/>
    <w:rsid w:val="00D83CD2"/>
    <w:rsid w:val="00D847DD"/>
    <w:rsid w:val="00D84910"/>
    <w:rsid w:val="00D86433"/>
    <w:rsid w:val="00D86D96"/>
    <w:rsid w:val="00D87671"/>
    <w:rsid w:val="00D9073D"/>
    <w:rsid w:val="00D95057"/>
    <w:rsid w:val="00D95293"/>
    <w:rsid w:val="00DA2D26"/>
    <w:rsid w:val="00DA53C3"/>
    <w:rsid w:val="00DA56FE"/>
    <w:rsid w:val="00DB045D"/>
    <w:rsid w:val="00DB500D"/>
    <w:rsid w:val="00DB5D0A"/>
    <w:rsid w:val="00DB6A39"/>
    <w:rsid w:val="00DC0478"/>
    <w:rsid w:val="00DC1123"/>
    <w:rsid w:val="00DC6C66"/>
    <w:rsid w:val="00DD1240"/>
    <w:rsid w:val="00DD2069"/>
    <w:rsid w:val="00DD3831"/>
    <w:rsid w:val="00DD624F"/>
    <w:rsid w:val="00DE1C1F"/>
    <w:rsid w:val="00DE4575"/>
    <w:rsid w:val="00DF2F8B"/>
    <w:rsid w:val="00E01AA0"/>
    <w:rsid w:val="00E01D6B"/>
    <w:rsid w:val="00E0448B"/>
    <w:rsid w:val="00E0713B"/>
    <w:rsid w:val="00E076D3"/>
    <w:rsid w:val="00E103BC"/>
    <w:rsid w:val="00E107B8"/>
    <w:rsid w:val="00E1420E"/>
    <w:rsid w:val="00E149FC"/>
    <w:rsid w:val="00E21D8B"/>
    <w:rsid w:val="00E22F68"/>
    <w:rsid w:val="00E24916"/>
    <w:rsid w:val="00E25A71"/>
    <w:rsid w:val="00E25F64"/>
    <w:rsid w:val="00E267D1"/>
    <w:rsid w:val="00E27C3F"/>
    <w:rsid w:val="00E31DDC"/>
    <w:rsid w:val="00E34181"/>
    <w:rsid w:val="00E347B5"/>
    <w:rsid w:val="00E43D38"/>
    <w:rsid w:val="00E43ED7"/>
    <w:rsid w:val="00E502A1"/>
    <w:rsid w:val="00E54B76"/>
    <w:rsid w:val="00E55CBA"/>
    <w:rsid w:val="00E570BF"/>
    <w:rsid w:val="00E57ABC"/>
    <w:rsid w:val="00E614DC"/>
    <w:rsid w:val="00E61A73"/>
    <w:rsid w:val="00E61C38"/>
    <w:rsid w:val="00E61C7D"/>
    <w:rsid w:val="00E638A3"/>
    <w:rsid w:val="00E65354"/>
    <w:rsid w:val="00E65648"/>
    <w:rsid w:val="00E6590A"/>
    <w:rsid w:val="00E664D0"/>
    <w:rsid w:val="00E70775"/>
    <w:rsid w:val="00E71182"/>
    <w:rsid w:val="00E72F59"/>
    <w:rsid w:val="00E7369C"/>
    <w:rsid w:val="00E73AB5"/>
    <w:rsid w:val="00E74043"/>
    <w:rsid w:val="00E74774"/>
    <w:rsid w:val="00E75BF0"/>
    <w:rsid w:val="00E77BF7"/>
    <w:rsid w:val="00E80C29"/>
    <w:rsid w:val="00E900B7"/>
    <w:rsid w:val="00E91619"/>
    <w:rsid w:val="00E95C11"/>
    <w:rsid w:val="00E96217"/>
    <w:rsid w:val="00E97307"/>
    <w:rsid w:val="00E97DCA"/>
    <w:rsid w:val="00EA2B7A"/>
    <w:rsid w:val="00EA3CB1"/>
    <w:rsid w:val="00EA58B1"/>
    <w:rsid w:val="00EA5D40"/>
    <w:rsid w:val="00EB3A94"/>
    <w:rsid w:val="00EC1B8D"/>
    <w:rsid w:val="00EC30AF"/>
    <w:rsid w:val="00EC4F4D"/>
    <w:rsid w:val="00EC6248"/>
    <w:rsid w:val="00ED0106"/>
    <w:rsid w:val="00ED142C"/>
    <w:rsid w:val="00EE084A"/>
    <w:rsid w:val="00EE5CC1"/>
    <w:rsid w:val="00EE66D1"/>
    <w:rsid w:val="00EE79EE"/>
    <w:rsid w:val="00EE7D59"/>
    <w:rsid w:val="00EF11DF"/>
    <w:rsid w:val="00EF199C"/>
    <w:rsid w:val="00EF4F5A"/>
    <w:rsid w:val="00EF6801"/>
    <w:rsid w:val="00EF71D0"/>
    <w:rsid w:val="00EF7495"/>
    <w:rsid w:val="00EF79DD"/>
    <w:rsid w:val="00F002D2"/>
    <w:rsid w:val="00F00445"/>
    <w:rsid w:val="00F01E9E"/>
    <w:rsid w:val="00F02CDC"/>
    <w:rsid w:val="00F04B86"/>
    <w:rsid w:val="00F04D18"/>
    <w:rsid w:val="00F06695"/>
    <w:rsid w:val="00F104C4"/>
    <w:rsid w:val="00F1405A"/>
    <w:rsid w:val="00F145C5"/>
    <w:rsid w:val="00F15333"/>
    <w:rsid w:val="00F15B0E"/>
    <w:rsid w:val="00F15E14"/>
    <w:rsid w:val="00F22D52"/>
    <w:rsid w:val="00F248B4"/>
    <w:rsid w:val="00F259E1"/>
    <w:rsid w:val="00F27BCE"/>
    <w:rsid w:val="00F30205"/>
    <w:rsid w:val="00F33551"/>
    <w:rsid w:val="00F354D4"/>
    <w:rsid w:val="00F36B72"/>
    <w:rsid w:val="00F36D00"/>
    <w:rsid w:val="00F4026F"/>
    <w:rsid w:val="00F41230"/>
    <w:rsid w:val="00F42A50"/>
    <w:rsid w:val="00F430D3"/>
    <w:rsid w:val="00F43FB1"/>
    <w:rsid w:val="00F47F9F"/>
    <w:rsid w:val="00F5129A"/>
    <w:rsid w:val="00F51DEE"/>
    <w:rsid w:val="00F5206D"/>
    <w:rsid w:val="00F54555"/>
    <w:rsid w:val="00F5474D"/>
    <w:rsid w:val="00F55E15"/>
    <w:rsid w:val="00F5653A"/>
    <w:rsid w:val="00F570B4"/>
    <w:rsid w:val="00F62BF8"/>
    <w:rsid w:val="00F63130"/>
    <w:rsid w:val="00F63D48"/>
    <w:rsid w:val="00F65144"/>
    <w:rsid w:val="00F66339"/>
    <w:rsid w:val="00F669A7"/>
    <w:rsid w:val="00F7027B"/>
    <w:rsid w:val="00F70514"/>
    <w:rsid w:val="00F71AF3"/>
    <w:rsid w:val="00F76D84"/>
    <w:rsid w:val="00F77201"/>
    <w:rsid w:val="00F826E1"/>
    <w:rsid w:val="00F82FE1"/>
    <w:rsid w:val="00F8640F"/>
    <w:rsid w:val="00F90C99"/>
    <w:rsid w:val="00F92447"/>
    <w:rsid w:val="00F93F4A"/>
    <w:rsid w:val="00F946A7"/>
    <w:rsid w:val="00F95112"/>
    <w:rsid w:val="00F9563A"/>
    <w:rsid w:val="00F956ED"/>
    <w:rsid w:val="00F95CFF"/>
    <w:rsid w:val="00F97144"/>
    <w:rsid w:val="00FA3BC7"/>
    <w:rsid w:val="00FA3F0D"/>
    <w:rsid w:val="00FA5938"/>
    <w:rsid w:val="00FA6EA6"/>
    <w:rsid w:val="00FA7973"/>
    <w:rsid w:val="00FA7DBF"/>
    <w:rsid w:val="00FB3043"/>
    <w:rsid w:val="00FB37B9"/>
    <w:rsid w:val="00FB60B1"/>
    <w:rsid w:val="00FB6F16"/>
    <w:rsid w:val="00FB7719"/>
    <w:rsid w:val="00FD3672"/>
    <w:rsid w:val="00FD428F"/>
    <w:rsid w:val="00FD61F1"/>
    <w:rsid w:val="00FE0355"/>
    <w:rsid w:val="00FE137F"/>
    <w:rsid w:val="00FE1573"/>
    <w:rsid w:val="00FE4B1A"/>
    <w:rsid w:val="00FF08A1"/>
    <w:rsid w:val="00FF3C38"/>
    <w:rsid w:val="00FF5974"/>
    <w:rsid w:val="00FF606F"/>
    <w:rsid w:val="00FF65AB"/>
    <w:rsid w:val="00FF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061EE"/>
  <w15:docId w15:val="{3469C5A8-9F24-401F-85DB-0E399FE0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0EDF"/>
    <w:pPr>
      <w:spacing w:before="200" w:after="240" w:line="276" w:lineRule="auto"/>
      <w:jc w:val="both"/>
    </w:pPr>
    <w:rPr>
      <w:rFonts w:ascii="Arial" w:hAnsi="Arial"/>
      <w:lang w:eastAsia="en-US"/>
    </w:rPr>
  </w:style>
  <w:style w:type="paragraph" w:styleId="Naslov1">
    <w:name w:val="heading 1"/>
    <w:basedOn w:val="Navaden"/>
    <w:next w:val="Navaden"/>
    <w:link w:val="Naslov1Znak"/>
    <w:uiPriority w:val="9"/>
    <w:qFormat/>
    <w:pPr>
      <w:keepNext/>
      <w:keepLines/>
      <w:spacing w:before="480"/>
      <w:outlineLvl w:val="0"/>
    </w:pPr>
    <w:rPr>
      <w:rFonts w:eastAsia="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eastAsia="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eastAsia="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eastAsia="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eastAsia="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eastAsia="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eastAsia="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eastAsia="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eastAsia="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lang w:val="en-US" w:eastAsia="en-U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lang w:val="en-US" w:eastAsia="en-US"/>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lang w:val="en-US" w:eastAsia="en-US"/>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lang w:val="en-US" w:eastAsia="en-US"/>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lang w:val="en-US" w:eastAsia="en-US"/>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lang w:val="en-US" w:eastAsia="en-US"/>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lang w:val="en-US" w:eastAsia="en-US"/>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basedOn w:val="Navaden"/>
    <w:link w:val="OdstavekseznamaZnak"/>
    <w:uiPriority w:val="34"/>
    <w:qFormat/>
    <w:pPr>
      <w:ind w:left="720"/>
      <w:contextualSpacing/>
    </w:pPr>
  </w:style>
  <w:style w:type="paragraph" w:customStyle="1" w:styleId="Navaden1">
    <w:name w:val="Navaden1"/>
    <w:qFormat/>
    <w:pPr>
      <w:spacing w:after="200" w:line="276" w:lineRule="auto"/>
    </w:pPr>
    <w:rPr>
      <w:sz w:val="22"/>
      <w:lang w:eastAsia="en-US"/>
    </w:rPr>
  </w:style>
  <w:style w:type="paragraph" w:customStyle="1" w:styleId="Odstavekseznama1">
    <w:name w:val="Odstavek seznama1"/>
    <w:basedOn w:val="Navaden"/>
    <w:uiPriority w:val="99"/>
    <w:pPr>
      <w:ind w:left="708"/>
    </w:pPr>
    <w:rPr>
      <w:rFonts w:eastAsia="Times New Roman"/>
    </w:rPr>
  </w:style>
  <w:style w:type="paragraph" w:styleId="Besedilooblaka">
    <w:name w:val="Balloon Text"/>
    <w:basedOn w:val="Navaden"/>
    <w:link w:val="BesedilooblakaZnak"/>
    <w:uiPriority w:val="99"/>
    <w:semiHidden/>
    <w:unhideWhenUsed/>
    <w:rsid w:val="006F7AB1"/>
    <w:pPr>
      <w:spacing w:after="0" w:line="240" w:lineRule="auto"/>
    </w:pPr>
    <w:rPr>
      <w:rFonts w:cs="Arial"/>
      <w:sz w:val="18"/>
      <w:szCs w:val="18"/>
    </w:rPr>
  </w:style>
  <w:style w:type="character" w:customStyle="1" w:styleId="BesedilooblakaZnak">
    <w:name w:val="Besedilo oblačka Znak"/>
    <w:basedOn w:val="Privzetapisavaodstavka"/>
    <w:link w:val="Besedilooblaka"/>
    <w:uiPriority w:val="99"/>
    <w:semiHidden/>
    <w:rsid w:val="006F7AB1"/>
    <w:rPr>
      <w:rFonts w:ascii="Arial" w:hAnsi="Arial" w:cs="Arial"/>
      <w:sz w:val="18"/>
      <w:szCs w:val="18"/>
      <w:lang w:val="en-US" w:eastAsia="en-US"/>
    </w:rPr>
  </w:style>
  <w:style w:type="character" w:styleId="Pripombasklic">
    <w:name w:val="annotation reference"/>
    <w:basedOn w:val="Privzetapisavaodstavka"/>
    <w:uiPriority w:val="99"/>
    <w:semiHidden/>
    <w:unhideWhenUsed/>
    <w:rsid w:val="00E96217"/>
    <w:rPr>
      <w:sz w:val="16"/>
      <w:szCs w:val="16"/>
    </w:rPr>
  </w:style>
  <w:style w:type="paragraph" w:styleId="Pripombabesedilo">
    <w:name w:val="annotation text"/>
    <w:basedOn w:val="Navaden"/>
    <w:link w:val="PripombabesediloZnak"/>
    <w:uiPriority w:val="99"/>
    <w:unhideWhenUsed/>
    <w:rsid w:val="00E96217"/>
    <w:pPr>
      <w:spacing w:line="240" w:lineRule="auto"/>
    </w:pPr>
    <w:rPr>
      <w:szCs w:val="20"/>
    </w:rPr>
  </w:style>
  <w:style w:type="character" w:customStyle="1" w:styleId="PripombabesediloZnak">
    <w:name w:val="Pripomba – besedilo Znak"/>
    <w:basedOn w:val="Privzetapisavaodstavka"/>
    <w:link w:val="Pripombabesedilo"/>
    <w:uiPriority w:val="99"/>
    <w:rsid w:val="00E96217"/>
    <w:rPr>
      <w:szCs w:val="20"/>
      <w:lang w:val="en-US" w:eastAsia="en-US"/>
    </w:rPr>
  </w:style>
  <w:style w:type="paragraph" w:styleId="Zadevapripombe">
    <w:name w:val="annotation subject"/>
    <w:basedOn w:val="Pripombabesedilo"/>
    <w:next w:val="Pripombabesedilo"/>
    <w:link w:val="ZadevapripombeZnak"/>
    <w:uiPriority w:val="99"/>
    <w:semiHidden/>
    <w:unhideWhenUsed/>
    <w:rsid w:val="00E96217"/>
    <w:rPr>
      <w:b/>
      <w:bCs/>
    </w:rPr>
  </w:style>
  <w:style w:type="character" w:customStyle="1" w:styleId="ZadevapripombeZnak">
    <w:name w:val="Zadeva pripombe Znak"/>
    <w:basedOn w:val="PripombabesediloZnak"/>
    <w:link w:val="Zadevapripombe"/>
    <w:uiPriority w:val="99"/>
    <w:semiHidden/>
    <w:rsid w:val="00E96217"/>
    <w:rPr>
      <w:b/>
      <w:bCs/>
      <w:szCs w:val="20"/>
      <w:lang w:val="en-US" w:eastAsia="en-US"/>
    </w:rPr>
  </w:style>
  <w:style w:type="table" w:styleId="Tabelabarvnamrea6">
    <w:name w:val="Grid Table 6 Colorful"/>
    <w:basedOn w:val="Navadnatabela"/>
    <w:uiPriority w:val="51"/>
    <w:rsid w:val="00F36D0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zija">
    <w:name w:val="Revision"/>
    <w:hidden/>
    <w:uiPriority w:val="99"/>
    <w:semiHidden/>
    <w:rsid w:val="00B85142"/>
    <w:pPr>
      <w:pBdr>
        <w:top w:val="none" w:sz="0" w:space="0" w:color="auto"/>
        <w:left w:val="none" w:sz="0" w:space="0" w:color="auto"/>
        <w:bottom w:val="none" w:sz="0" w:space="0" w:color="auto"/>
        <w:right w:val="none" w:sz="0" w:space="0" w:color="auto"/>
        <w:between w:val="none" w:sz="0" w:space="0" w:color="auto"/>
      </w:pBdr>
    </w:pPr>
    <w:rPr>
      <w:sz w:val="22"/>
      <w:lang w:val="en-US" w:eastAsia="en-US"/>
    </w:rPr>
  </w:style>
  <w:style w:type="paragraph" w:customStyle="1" w:styleId="WW-Oznaenseznam">
    <w:name w:val="WW-Označen seznam"/>
    <w:basedOn w:val="Navaden"/>
    <w:rsid w:val="00515B30"/>
    <w:pPr>
      <w:numPr>
        <w:numId w:val="3"/>
      </w:numPr>
      <w:pBdr>
        <w:top w:val="none" w:sz="0" w:space="0" w:color="auto"/>
        <w:left w:val="none" w:sz="0" w:space="0" w:color="auto"/>
        <w:bottom w:val="none" w:sz="0" w:space="0" w:color="auto"/>
        <w:right w:val="none" w:sz="0" w:space="0" w:color="auto"/>
        <w:between w:val="none" w:sz="0" w:space="0" w:color="auto"/>
      </w:pBdr>
      <w:overflowPunct w:val="0"/>
      <w:autoSpaceDE w:val="0"/>
      <w:spacing w:after="0" w:line="240" w:lineRule="auto"/>
      <w:textAlignment w:val="baseline"/>
    </w:pPr>
    <w:rPr>
      <w:rFonts w:ascii="Times New Roman" w:eastAsia="Times New Roman" w:hAnsi="Times New Roman"/>
      <w:szCs w:val="20"/>
      <w:lang w:eastAsia="ar-SA"/>
    </w:rPr>
  </w:style>
  <w:style w:type="paragraph" w:customStyle="1" w:styleId="navadenbrezodstavka">
    <w:name w:val="navaden brez odstavka"/>
    <w:basedOn w:val="Navaden"/>
    <w:rsid w:val="00C752FA"/>
    <w:pPr>
      <w:widowControl w:val="0"/>
      <w:pBdr>
        <w:top w:val="none" w:sz="0" w:space="0" w:color="auto"/>
        <w:left w:val="none" w:sz="0" w:space="0" w:color="auto"/>
        <w:bottom w:val="none" w:sz="0" w:space="0" w:color="auto"/>
        <w:right w:val="none" w:sz="0" w:space="0" w:color="auto"/>
        <w:between w:val="none" w:sz="0" w:space="0" w:color="auto"/>
      </w:pBdr>
      <w:overflowPunct w:val="0"/>
      <w:spacing w:after="0" w:line="240" w:lineRule="auto"/>
    </w:pPr>
    <w:rPr>
      <w:rFonts w:ascii="Times New Roman" w:eastAsia="Times New Roman" w:hAnsi="Times New Roman"/>
      <w:szCs w:val="20"/>
      <w:lang w:eastAsia="ar-SA"/>
    </w:rPr>
  </w:style>
  <w:style w:type="character" w:customStyle="1" w:styleId="apple-converted-space">
    <w:name w:val="apple-converted-space"/>
    <w:basedOn w:val="Privzetapisavaodstavka"/>
    <w:rsid w:val="00C752FA"/>
  </w:style>
  <w:style w:type="character" w:customStyle="1" w:styleId="BodyText21Znak">
    <w:name w:val="Body Text 21 Znak"/>
    <w:basedOn w:val="Privzetapisavaodstavka"/>
    <w:link w:val="BodyText21"/>
    <w:rsid w:val="00A96F8B"/>
    <w:rPr>
      <w:rFonts w:ascii="Verdana" w:hAnsi="Verdana"/>
      <w:lang w:eastAsia="ar-SA"/>
    </w:rPr>
  </w:style>
  <w:style w:type="paragraph" w:customStyle="1" w:styleId="BodyText21">
    <w:name w:val="Body Text 21"/>
    <w:basedOn w:val="Navaden"/>
    <w:link w:val="BodyText21Znak"/>
    <w:rsid w:val="00A96F8B"/>
    <w:pPr>
      <w:pBdr>
        <w:top w:val="none" w:sz="0" w:space="0" w:color="auto"/>
        <w:left w:val="none" w:sz="0" w:space="0" w:color="auto"/>
        <w:bottom w:val="none" w:sz="0" w:space="0" w:color="auto"/>
        <w:right w:val="none" w:sz="0" w:space="0" w:color="auto"/>
        <w:between w:val="none" w:sz="0" w:space="0" w:color="auto"/>
      </w:pBdr>
      <w:overflowPunct w:val="0"/>
      <w:autoSpaceDE w:val="0"/>
      <w:spacing w:after="120" w:line="240" w:lineRule="auto"/>
      <w:textAlignment w:val="baseline"/>
    </w:pPr>
    <w:rPr>
      <w:rFonts w:ascii="Verdana" w:hAnsi="Verdana"/>
      <w:lang w:eastAsia="ar-SA"/>
    </w:rPr>
  </w:style>
  <w:style w:type="paragraph" w:styleId="Telobesedila">
    <w:name w:val="Body Text"/>
    <w:basedOn w:val="Navaden"/>
    <w:link w:val="TelobesedilaZnak"/>
    <w:rsid w:val="003719A6"/>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rsid w:val="003719A6"/>
    <w:rPr>
      <w:rFonts w:ascii="Times New Roman" w:eastAsia="Times New Roman" w:hAnsi="Times New Roman"/>
      <w:color w:val="000000"/>
      <w:szCs w:val="20"/>
    </w:rPr>
  </w:style>
  <w:style w:type="paragraph" w:styleId="Telobesedila2">
    <w:name w:val="Body Text 2"/>
    <w:basedOn w:val="Navaden"/>
    <w:link w:val="Telobesedila2Znak"/>
    <w:rsid w:val="003719A6"/>
    <w:pPr>
      <w:pBdr>
        <w:top w:val="none" w:sz="0" w:space="0" w:color="auto"/>
        <w:left w:val="none" w:sz="0" w:space="0" w:color="auto"/>
        <w:bottom w:val="none" w:sz="0" w:space="0" w:color="auto"/>
        <w:right w:val="none" w:sz="0" w:space="0" w:color="auto"/>
        <w:between w:val="none" w:sz="0" w:space="0" w:color="auto"/>
      </w:pBdr>
      <w:spacing w:after="0" w:line="240" w:lineRule="auto"/>
      <w:jc w:val="center"/>
    </w:pPr>
    <w:rPr>
      <w:rFonts w:ascii="Times New Roman" w:eastAsia="Times New Roman" w:hAnsi="Times New Roman"/>
      <w:b/>
      <w:szCs w:val="20"/>
      <w:lang w:eastAsia="sl-SI"/>
    </w:rPr>
  </w:style>
  <w:style w:type="character" w:customStyle="1" w:styleId="Telobesedila2Znak">
    <w:name w:val="Telo besedila 2 Znak"/>
    <w:basedOn w:val="Privzetapisavaodstavka"/>
    <w:link w:val="Telobesedila2"/>
    <w:rsid w:val="003719A6"/>
    <w:rPr>
      <w:rFonts w:ascii="Times New Roman" w:eastAsia="Times New Roman" w:hAnsi="Times New Roman"/>
      <w:b/>
      <w:sz w:val="22"/>
      <w:szCs w:val="20"/>
    </w:rPr>
  </w:style>
  <w:style w:type="paragraph" w:styleId="Telobesedila-zamik">
    <w:name w:val="Body Text Indent"/>
    <w:basedOn w:val="Navaden"/>
    <w:link w:val="Telobesedila-zamikZnak"/>
    <w:uiPriority w:val="99"/>
    <w:unhideWhenUsed/>
    <w:rsid w:val="007F0A30"/>
    <w:pPr>
      <w:pBdr>
        <w:top w:val="none" w:sz="0" w:space="0" w:color="auto"/>
        <w:left w:val="none" w:sz="0" w:space="0" w:color="auto"/>
        <w:bottom w:val="none" w:sz="0" w:space="0" w:color="auto"/>
        <w:right w:val="none" w:sz="0" w:space="0" w:color="auto"/>
        <w:between w:val="none" w:sz="0" w:space="0" w:color="auto"/>
      </w:pBd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uiPriority w:val="99"/>
    <w:rsid w:val="007F0A30"/>
    <w:rPr>
      <w:rFonts w:ascii="Times New Roman" w:eastAsia="Times New Roman" w:hAnsi="Times New Roman"/>
      <w:sz w:val="24"/>
      <w:szCs w:val="24"/>
    </w:rPr>
  </w:style>
  <w:style w:type="paragraph" w:styleId="Napis">
    <w:name w:val="caption"/>
    <w:basedOn w:val="Navaden"/>
    <w:next w:val="Navaden"/>
    <w:uiPriority w:val="35"/>
    <w:unhideWhenUsed/>
    <w:qFormat/>
    <w:rsid w:val="00866A1A"/>
    <w:pPr>
      <w:spacing w:after="200" w:line="240" w:lineRule="auto"/>
    </w:pPr>
    <w:rPr>
      <w:i/>
      <w:iCs/>
      <w:color w:val="44546A" w:themeColor="text2"/>
      <w:sz w:val="18"/>
      <w:szCs w:val="18"/>
    </w:rPr>
  </w:style>
  <w:style w:type="table" w:styleId="Tabelasvetlamrea">
    <w:name w:val="Grid Table Light"/>
    <w:basedOn w:val="Navadnatabela"/>
    <w:uiPriority w:val="40"/>
    <w:rsid w:val="00F95CF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dstavekseznamaZnak">
    <w:name w:val="Odstavek seznama Znak"/>
    <w:link w:val="Odstavekseznama"/>
    <w:uiPriority w:val="34"/>
    <w:locked/>
    <w:rsid w:val="009E10DF"/>
    <w:rPr>
      <w:rFonts w:ascii="Arial" w:hAnsi="Arial"/>
      <w:lang w:eastAsia="en-US"/>
    </w:rPr>
  </w:style>
  <w:style w:type="paragraph" w:customStyle="1" w:styleId="pogodbaleni">
    <w:name w:val="pogodba členi"/>
    <w:basedOn w:val="Navaden"/>
    <w:next w:val="Navaden"/>
    <w:uiPriority w:val="99"/>
    <w:qFormat/>
    <w:rsid w:val="009E10DF"/>
    <w:pPr>
      <w:numPr>
        <w:numId w:val="60"/>
      </w:numPr>
      <w:pBdr>
        <w:top w:val="none" w:sz="0" w:space="0" w:color="auto"/>
        <w:left w:val="none" w:sz="0" w:space="0" w:color="auto"/>
        <w:bottom w:val="none" w:sz="0" w:space="0" w:color="auto"/>
        <w:right w:val="none" w:sz="0" w:space="0" w:color="auto"/>
        <w:between w:val="none" w:sz="0" w:space="0" w:color="auto"/>
      </w:pBdr>
      <w:spacing w:before="240" w:after="60" w:line="260" w:lineRule="exact"/>
      <w:jc w:val="center"/>
    </w:pPr>
    <w:rPr>
      <w:rFonts w:eastAsia="Times New Roman" w:cs="Arial"/>
      <w:bCs/>
      <w:szCs w:val="20"/>
    </w:rPr>
  </w:style>
  <w:style w:type="character" w:styleId="Nerazreenaomemba">
    <w:name w:val="Unresolved Mention"/>
    <w:basedOn w:val="Privzetapisavaodstavka"/>
    <w:uiPriority w:val="99"/>
    <w:semiHidden/>
    <w:unhideWhenUsed/>
    <w:rsid w:val="003775FA"/>
    <w:rPr>
      <w:color w:val="605E5C"/>
      <w:shd w:val="clear" w:color="auto" w:fill="E1DFDD"/>
    </w:rPr>
  </w:style>
  <w:style w:type="table" w:customStyle="1" w:styleId="Tabelamrea1">
    <w:name w:val="Tabela – mreža1"/>
    <w:basedOn w:val="Navadnatabela"/>
    <w:next w:val="Tabelamrea"/>
    <w:uiPriority w:val="59"/>
    <w:rsid w:val="00E103BC"/>
    <w:pPr>
      <w:pBdr>
        <w:top w:val="none" w:sz="0" w:space="0" w:color="auto"/>
        <w:left w:val="none" w:sz="0" w:space="0" w:color="auto"/>
        <w:bottom w:val="none" w:sz="0" w:space="0" w:color="auto"/>
        <w:right w:val="none" w:sz="0" w:space="0" w:color="auto"/>
        <w:between w:val="none" w:sz="0" w:space="0" w:color="auto"/>
      </w:pBdr>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Char">
    <w:name w:val="besedilo Char"/>
    <w:link w:val="besedilo"/>
    <w:locked/>
    <w:rsid w:val="00D06701"/>
    <w:rPr>
      <w:rFonts w:ascii="Arial" w:eastAsia="Times New Roman" w:hAnsi="Arial" w:cs="Arial"/>
      <w:szCs w:val="20"/>
    </w:rPr>
  </w:style>
  <w:style w:type="paragraph" w:customStyle="1" w:styleId="besedilo">
    <w:name w:val="besedilo"/>
    <w:basedOn w:val="Navaden"/>
    <w:link w:val="besediloChar"/>
    <w:qFormat/>
    <w:rsid w:val="00D06701"/>
    <w:pPr>
      <w:pBdr>
        <w:top w:val="none" w:sz="0" w:space="0" w:color="auto"/>
        <w:left w:val="none" w:sz="0" w:space="0" w:color="auto"/>
        <w:bottom w:val="none" w:sz="0" w:space="0" w:color="auto"/>
        <w:right w:val="none" w:sz="0" w:space="0" w:color="auto"/>
        <w:between w:val="none" w:sz="0" w:space="0" w:color="auto"/>
      </w:pBdr>
      <w:spacing w:before="0" w:after="0" w:line="240" w:lineRule="auto"/>
    </w:pPr>
    <w:rPr>
      <w:rFonts w:eastAsia="Times New Roman" w:cs="Arial"/>
      <w:szCs w:val="20"/>
      <w:lang w:eastAsia="sl-SI"/>
    </w:rPr>
  </w:style>
  <w:style w:type="character" w:customStyle="1" w:styleId="cf01">
    <w:name w:val="cf01"/>
    <w:basedOn w:val="Privzetapisavaodstavka"/>
    <w:rsid w:val="0027522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4970">
      <w:bodyDiv w:val="1"/>
      <w:marLeft w:val="0"/>
      <w:marRight w:val="0"/>
      <w:marTop w:val="0"/>
      <w:marBottom w:val="0"/>
      <w:divBdr>
        <w:top w:val="none" w:sz="0" w:space="0" w:color="auto"/>
        <w:left w:val="none" w:sz="0" w:space="0" w:color="auto"/>
        <w:bottom w:val="none" w:sz="0" w:space="0" w:color="auto"/>
        <w:right w:val="none" w:sz="0" w:space="0" w:color="auto"/>
      </w:divBdr>
    </w:div>
    <w:div w:id="311253783">
      <w:bodyDiv w:val="1"/>
      <w:marLeft w:val="0"/>
      <w:marRight w:val="0"/>
      <w:marTop w:val="0"/>
      <w:marBottom w:val="0"/>
      <w:divBdr>
        <w:top w:val="none" w:sz="0" w:space="0" w:color="auto"/>
        <w:left w:val="none" w:sz="0" w:space="0" w:color="auto"/>
        <w:bottom w:val="none" w:sz="0" w:space="0" w:color="auto"/>
        <w:right w:val="none" w:sz="0" w:space="0" w:color="auto"/>
      </w:divBdr>
    </w:div>
    <w:div w:id="500891961">
      <w:bodyDiv w:val="1"/>
      <w:marLeft w:val="0"/>
      <w:marRight w:val="0"/>
      <w:marTop w:val="0"/>
      <w:marBottom w:val="0"/>
      <w:divBdr>
        <w:top w:val="none" w:sz="0" w:space="0" w:color="auto"/>
        <w:left w:val="none" w:sz="0" w:space="0" w:color="auto"/>
        <w:bottom w:val="none" w:sz="0" w:space="0" w:color="auto"/>
        <w:right w:val="none" w:sz="0" w:space="0" w:color="auto"/>
      </w:divBdr>
    </w:div>
    <w:div w:id="192603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3A7450-4F9A-4695-92D4-0B504D7D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8728</Words>
  <Characters>49751</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dc:creator>
  <cp:lastModifiedBy>Mirjana Zelen</cp:lastModifiedBy>
  <cp:revision>4</cp:revision>
  <cp:lastPrinted>2019-09-18T10:53:00Z</cp:lastPrinted>
  <dcterms:created xsi:type="dcterms:W3CDTF">2025-01-06T08:03:00Z</dcterms:created>
  <dcterms:modified xsi:type="dcterms:W3CDTF">2025-01-06T08:04:00Z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delo, družino, socialne zadeve in enake možnosti</vt:lpwstr>
  </property>
  <property fmtid="{D5CDD505-2E9C-101B-9397-08002B2CF9AE}" pid="3" name="MFiles_P1021n1_P1030">
    <vt:lpwstr>76953475</vt:lpwstr>
  </property>
  <property fmtid="{D5CDD505-2E9C-101B-9397-08002B2CF9AE}" pid="4" name="MFiles_P1021n1_P1031">
    <vt:lpwstr>5022860</vt:lpwstr>
  </property>
  <property fmtid="{D5CDD505-2E9C-101B-9397-08002B2CF9AE}" pid="5" name="MFiles_P1021n1_P1032">
    <vt:lpwstr>SI56 0110 0600 0033 294_x000d_
SI56 0110 0600 0016 998</vt:lpwstr>
  </property>
  <property fmtid="{D5CDD505-2E9C-101B-9397-08002B2CF9AE}" pid="6" name="MFiles_P1021n1_P1033">
    <vt:lpwstr>Štukljeva cesta 44</vt:lpwstr>
  </property>
  <property fmtid="{D5CDD505-2E9C-101B-9397-08002B2CF9AE}" pid="7" name="MFiles_P1021n1_P1034">
    <vt:lpwstr>/</vt:lpwstr>
  </property>
  <property fmtid="{D5CDD505-2E9C-101B-9397-08002B2CF9AE}" pid="8" name="MFiles_P1045">
    <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